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AED" w:rsidRPr="008634C4" w:rsidRDefault="00EB3AED" w:rsidP="00EB3AED">
      <w:pPr>
        <w:pStyle w:val="3gpptitlecitytdocnumber"/>
        <w:rPr>
          <w:rFonts w:eastAsia="Yu Mincho"/>
          <w:lang w:val="en-US" w:eastAsia="zh-CN"/>
        </w:rPr>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#12</w:t>
      </w:r>
      <w:r w:rsidR="009C1393">
        <w:rPr>
          <w:szCs w:val="24"/>
        </w:rPr>
        <w:t>7</w:t>
      </w:r>
      <w:r>
        <w:tab/>
      </w:r>
      <w:bookmarkStart w:id="2" w:name="_GoBack"/>
      <w:proofErr w:type="spellStart"/>
      <w:r w:rsidR="00AD5980" w:rsidRPr="00AD5980">
        <w:rPr>
          <w:lang w:eastAsia="ja-JP"/>
        </w:rPr>
        <w:t>R3</w:t>
      </w:r>
      <w:proofErr w:type="spellEnd"/>
      <w:r w:rsidR="00AD5980" w:rsidRPr="00AD5980">
        <w:rPr>
          <w:lang w:eastAsia="ja-JP"/>
        </w:rPr>
        <w:t>-</w:t>
      </w:r>
      <w:r w:rsidR="001B4E0B">
        <w:rPr>
          <w:lang w:eastAsia="ja-JP"/>
        </w:rPr>
        <w:t>2</w:t>
      </w:r>
      <w:r w:rsidR="008634C4">
        <w:rPr>
          <w:lang w:eastAsia="ja-JP"/>
        </w:rPr>
        <w:t>50141</w:t>
      </w:r>
      <w:bookmarkEnd w:id="2"/>
    </w:p>
    <w:p w:rsidR="00CC644F" w:rsidRPr="00CA6577" w:rsidRDefault="00014F9E" w:rsidP="00CA6577">
      <w:pPr>
        <w:pStyle w:val="3gpptitlecitytdocnumber"/>
      </w:pPr>
      <w:bookmarkStart w:id="3" w:name="_Hlk19781143"/>
      <w:r>
        <w:t>Athens</w:t>
      </w:r>
      <w:r w:rsidR="00D95820">
        <w:t xml:space="preserve">, </w:t>
      </w:r>
      <w:r>
        <w:t>Greece</w:t>
      </w:r>
      <w:r w:rsidR="00D95820">
        <w:t>, 1</w:t>
      </w:r>
      <w:r w:rsidR="008B55C0">
        <w:t>7</w:t>
      </w:r>
      <w:r w:rsidR="00D95820">
        <w:t>-2</w:t>
      </w:r>
      <w:r w:rsidR="008B55C0">
        <w:t>1</w:t>
      </w:r>
      <w:r w:rsidR="00D95820">
        <w:t xml:space="preserve"> </w:t>
      </w:r>
      <w:r w:rsidR="008B55C0">
        <w:t>Feb</w:t>
      </w:r>
      <w:r w:rsidR="00D95820">
        <w:t xml:space="preserve"> 202</w:t>
      </w:r>
      <w:bookmarkEnd w:id="0"/>
      <w:bookmarkEnd w:id="3"/>
      <w:r w:rsidR="008B55C0">
        <w:t>5</w:t>
      </w:r>
    </w:p>
    <w:p w:rsidR="00CC644F" w:rsidRDefault="00CC644F">
      <w:pPr>
        <w:pStyle w:val="ad"/>
        <w:rPr>
          <w:rFonts w:cs="Arial"/>
          <w:bCs/>
          <w:sz w:val="24"/>
          <w:lang w:eastAsia="ja-JP"/>
        </w:rPr>
      </w:pPr>
    </w:p>
    <w:p w:rsidR="00CC644F" w:rsidRPr="00A01D9B" w:rsidRDefault="009C41C1" w:rsidP="00A01D9B">
      <w:pPr>
        <w:pStyle w:val="af8"/>
      </w:pPr>
      <w:r>
        <w:t>A</w:t>
      </w:r>
      <w:r w:rsidRPr="00A01D9B">
        <w:t>genda Item:</w:t>
      </w:r>
      <w:r w:rsidRPr="00A01D9B">
        <w:tab/>
      </w:r>
      <w:r w:rsidR="008D47DB">
        <w:t>11.4</w:t>
      </w:r>
    </w:p>
    <w:p w:rsidR="00CC644F" w:rsidRDefault="009C41C1" w:rsidP="004C04A3">
      <w:pPr>
        <w:pStyle w:val="af8"/>
        <w:ind w:left="1980" w:hanging="1980"/>
        <w:rPr>
          <w:lang w:eastAsia="ja-JP"/>
        </w:rPr>
      </w:pPr>
      <w:r w:rsidRPr="00A01D9B">
        <w:t>Source:</w:t>
      </w:r>
      <w:r w:rsidRPr="00A01D9B">
        <w:tab/>
      </w:r>
      <w:r w:rsidR="00D515E3">
        <w:t>ZTE Corporation</w:t>
      </w:r>
      <w:r w:rsidR="00A00ED2">
        <w:t>,</w:t>
      </w:r>
      <w:r w:rsidR="004100C0" w:rsidRPr="00577F7C">
        <w:t xml:space="preserve"> </w:t>
      </w:r>
      <w:r w:rsidR="00577F7C" w:rsidRPr="00577F7C">
        <w:t>C</w:t>
      </w:r>
      <w:r w:rsidR="00577F7C">
        <w:t>ATT, Samsung</w:t>
      </w:r>
      <w:r w:rsidR="003221E4">
        <w:t xml:space="preserve">, </w:t>
      </w:r>
      <w:proofErr w:type="spellStart"/>
      <w:r w:rsidR="00B85C69" w:rsidRPr="00D04E30">
        <w:t>CMCC</w:t>
      </w:r>
      <w:proofErr w:type="spellEnd"/>
      <w:r w:rsidR="00B85C69" w:rsidRPr="00D04E30">
        <w:t xml:space="preserve">, </w:t>
      </w:r>
      <w:r w:rsidR="001E7E78" w:rsidRPr="00D04E30">
        <w:t>China Unicom,</w:t>
      </w:r>
      <w:r w:rsidR="00D04E30" w:rsidRPr="00D04E30">
        <w:t xml:space="preserve"> </w:t>
      </w:r>
      <w:r w:rsidR="003221E4" w:rsidRPr="00D04E30">
        <w:t>Qualcomm</w:t>
      </w:r>
    </w:p>
    <w:p w:rsidR="00CC644F" w:rsidRDefault="009C41C1">
      <w:pPr>
        <w:pStyle w:val="af8"/>
        <w:ind w:left="1985" w:hanging="1985"/>
        <w:rPr>
          <w:lang w:eastAsia="ja-JP"/>
        </w:rPr>
      </w:pPr>
      <w:r>
        <w:t>Title:</w:t>
      </w:r>
      <w:r>
        <w:tab/>
      </w:r>
      <w:r w:rsidR="001B7200">
        <w:t xml:space="preserve">(TP to 38.423) </w:t>
      </w:r>
      <w:r w:rsidR="007073AC">
        <w:t xml:space="preserve">Introduction of predicted </w:t>
      </w:r>
      <w:proofErr w:type="spellStart"/>
      <w:r w:rsidR="007073AC">
        <w:t>PSCell</w:t>
      </w:r>
      <w:proofErr w:type="spellEnd"/>
      <w:r w:rsidR="007073AC">
        <w:t xml:space="preserve"> for Mobility Optimization </w:t>
      </w:r>
      <w:r w:rsidR="00A87BFF">
        <w:t>in</w:t>
      </w:r>
      <w:r w:rsidR="007073AC">
        <w:t xml:space="preserve"> NR-DC</w:t>
      </w:r>
    </w:p>
    <w:p w:rsidR="00CC644F" w:rsidRDefault="009C41C1">
      <w:pPr>
        <w:pStyle w:val="af8"/>
        <w:rPr>
          <w:lang w:eastAsia="ja-JP"/>
        </w:rPr>
      </w:pPr>
      <w:r>
        <w:t>Document for:</w:t>
      </w:r>
      <w:r>
        <w:tab/>
        <w:t xml:space="preserve">Discussions &amp; </w:t>
      </w:r>
      <w:r>
        <w:rPr>
          <w:lang w:eastAsia="ja-JP"/>
        </w:rPr>
        <w:t>Approval</w:t>
      </w:r>
    </w:p>
    <w:p w:rsidR="00CC644F" w:rsidRDefault="009C41C1">
      <w:pPr>
        <w:pStyle w:val="1"/>
        <w:rPr>
          <w:rFonts w:cs="Arial"/>
        </w:rPr>
      </w:pPr>
      <w:r>
        <w:rPr>
          <w:rFonts w:cs="Arial"/>
        </w:rPr>
        <w:t>1</w:t>
      </w:r>
      <w:r>
        <w:rPr>
          <w:rFonts w:cs="Arial"/>
        </w:rPr>
        <w:tab/>
        <w:t>Introduction</w:t>
      </w:r>
    </w:p>
    <w:p w:rsidR="008D7584" w:rsidRPr="002C6C85" w:rsidRDefault="008D7584" w:rsidP="002C6C85">
      <w:pPr>
        <w:rPr>
          <w:rFonts w:eastAsiaTheme="minorEastAsia"/>
          <w:lang w:eastAsia="zh-CN"/>
        </w:rPr>
      </w:pPr>
      <w:bookmarkStart w:id="4" w:name="_Hlk48630882"/>
      <w:bookmarkStart w:id="5" w:name="OLE_LINK35"/>
      <w:r>
        <w:t xml:space="preserve">This contribution aligns with the objectives [1] of the </w:t>
      </w:r>
      <w:proofErr w:type="spellStart"/>
      <w:r>
        <w:t>Rel</w:t>
      </w:r>
      <w:proofErr w:type="spellEnd"/>
      <w:r>
        <w:t xml:space="preserve">-19 WI on 'Enhancements for AI/ML in NG-RAN.' Based on the conclusions and progress made on </w:t>
      </w:r>
      <w:proofErr w:type="spellStart"/>
      <w:r>
        <w:t>Rel</w:t>
      </w:r>
      <w:proofErr w:type="spellEnd"/>
      <w:r>
        <w:t xml:space="preserve">-18 Leftovers, as captured in TR 38.743 [2], we present our analysis on the predicted </w:t>
      </w:r>
      <w:proofErr w:type="spellStart"/>
      <w:r>
        <w:t>PSCell</w:t>
      </w:r>
      <w:proofErr w:type="spellEnd"/>
      <w:r>
        <w:t xml:space="preserve"> for mobility optimization in NR-DC.</w:t>
      </w:r>
    </w:p>
    <w:bookmarkEnd w:id="4"/>
    <w:bookmarkEnd w:id="5"/>
    <w:p w:rsidR="00844CC0" w:rsidRDefault="00B33EF0" w:rsidP="00844CC0">
      <w:pPr>
        <w:pStyle w:val="1"/>
      </w:pPr>
      <w:r>
        <w:t>2</w:t>
      </w:r>
      <w:r w:rsidR="00844CC0">
        <w:tab/>
        <w:t>Discussion</w:t>
      </w:r>
    </w:p>
    <w:p w:rsidR="007474F1" w:rsidRDefault="007474F1" w:rsidP="00B32C81">
      <w:pPr>
        <w:spacing w:after="240"/>
        <w:contextualSpacing/>
      </w:pPr>
      <w:r>
        <w:t xml:space="preserve">During the </w:t>
      </w:r>
      <w:proofErr w:type="spellStart"/>
      <w:r>
        <w:t>Rel</w:t>
      </w:r>
      <w:proofErr w:type="spellEnd"/>
      <w:r>
        <w:t>-19 study item phase, there was discussion on whether to introduce the predicted UE trajectory</w:t>
      </w:r>
      <w:r w:rsidR="004D7EA7">
        <w:t xml:space="preserve">, </w:t>
      </w:r>
      <w:r>
        <w:t xml:space="preserve">e.g., predicted </w:t>
      </w:r>
      <w:proofErr w:type="spellStart"/>
      <w:r>
        <w:t>PSCell</w:t>
      </w:r>
      <w:proofErr w:type="spellEnd"/>
      <w:r w:rsidR="004D7EA7">
        <w:t>(s),</w:t>
      </w:r>
      <w:r>
        <w:t xml:space="preserve"> in the DC procedure (e.g., SN Addition, MN-initiated SN change) from the MN to the SN. However, a few companies remain unconvinced of the benefits of this type of assistance information. Therefore, it was concluded that there is no consensus </w:t>
      </w:r>
      <w:r w:rsidR="0043343A">
        <w:t>to introduce the predicted UE trajectory over NR-DC.</w:t>
      </w:r>
    </w:p>
    <w:p w:rsidR="00376DD6" w:rsidRPr="00376DD6" w:rsidRDefault="00D8364B" w:rsidP="00B32C81">
      <w:pPr>
        <w:pStyle w:val="af9"/>
        <w:numPr>
          <w:ilvl w:val="0"/>
          <w:numId w:val="5"/>
        </w:numPr>
        <w:spacing w:after="240"/>
        <w:rPr>
          <w:rFonts w:ascii="Times New Roman" w:hAnsi="Times New Roman" w:cs="Times New Roman"/>
          <w:b/>
        </w:rPr>
      </w:pPr>
      <w:r w:rsidRPr="00084C43">
        <w:rPr>
          <w:rFonts w:ascii="Times New Roman" w:hAnsi="Times New Roman" w:cs="Times New Roman"/>
          <w:b/>
        </w:rPr>
        <w:t>During Rel-19 SI phase, there is no consensus to introduce the predicted UE trajectory over NR-DC.</w:t>
      </w:r>
    </w:p>
    <w:p w:rsidR="003A25E4" w:rsidRPr="0041707D" w:rsidRDefault="00A4115D" w:rsidP="003A25E4">
      <w:r w:rsidRPr="00A4115D">
        <w:rPr>
          <w:rFonts w:eastAsiaTheme="minorEastAsia"/>
          <w:lang w:eastAsia="zh-CN"/>
        </w:rPr>
        <w:t xml:space="preserve">In Release 18, we introduced the concept of the predicted UE trajectory in the handover request message. The predicted UE trajectory represents a list of cells where the UE is expected to connect, in chronological order. The first predicted cell, placed at the top of this list, is the cell to which the UE will move after leaving the serving cell at the source node. Before the source </w:t>
      </w:r>
      <w:r w:rsidR="00AD5209">
        <w:rPr>
          <w:rFonts w:eastAsiaTheme="minorEastAsia"/>
          <w:lang w:eastAsia="zh-CN"/>
        </w:rPr>
        <w:t xml:space="preserve">NG-RAN </w:t>
      </w:r>
      <w:r w:rsidR="00917A6F">
        <w:rPr>
          <w:rFonts w:eastAsiaTheme="minorEastAsia"/>
          <w:lang w:eastAsia="zh-CN"/>
        </w:rPr>
        <w:t xml:space="preserve">node </w:t>
      </w:r>
      <w:r w:rsidRPr="00A4115D">
        <w:rPr>
          <w:rFonts w:eastAsiaTheme="minorEastAsia"/>
          <w:lang w:eastAsia="zh-CN"/>
        </w:rPr>
        <w:t>initiates the HO</w:t>
      </w:r>
      <w:r w:rsidR="00917A6F">
        <w:rPr>
          <w:rFonts w:eastAsiaTheme="minorEastAsia"/>
          <w:lang w:eastAsia="zh-CN"/>
        </w:rPr>
        <w:t xml:space="preserve"> Request</w:t>
      </w:r>
      <w:r w:rsidRPr="00A4115D">
        <w:rPr>
          <w:rFonts w:eastAsiaTheme="minorEastAsia"/>
          <w:lang w:eastAsia="zh-CN"/>
        </w:rPr>
        <w:t xml:space="preserve"> procedure, </w:t>
      </w:r>
      <w:r w:rsidR="00FD54E5">
        <w:t xml:space="preserve">it can refer to the predicted UE trajectory to select a suitable target cell for the UE and convey this information to the target </w:t>
      </w:r>
      <w:r w:rsidR="00AD5209">
        <w:t>NG-RAN node.</w:t>
      </w:r>
    </w:p>
    <w:p w:rsidR="00F45DA7" w:rsidRDefault="00F45DA7" w:rsidP="00F45DA7">
      <w:pPr>
        <w:pStyle w:val="4"/>
      </w:pPr>
      <w:r>
        <w:t>9.2.3.180</w:t>
      </w:r>
      <w:r>
        <w:tab/>
        <w:t>Cell Based UE Trajectory Prediction</w:t>
      </w:r>
    </w:p>
    <w:p w:rsidR="00F45DA7" w:rsidRDefault="00F45DA7" w:rsidP="00F45DA7">
      <w:r>
        <w:t xml:space="preserve">The </w:t>
      </w:r>
      <w:r>
        <w:rPr>
          <w:i/>
          <w:iCs/>
        </w:rPr>
        <w:t xml:space="preserve">Cell Based UE Trajectory Prediction </w:t>
      </w:r>
      <w:r>
        <w:t>IE contains information related to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F45DA7" w:rsidTr="00436042">
        <w:trPr>
          <w:cantSplit/>
          <w:tblHeader/>
        </w:trPr>
        <w:tc>
          <w:tcPr>
            <w:tcW w:w="2518" w:type="dxa"/>
          </w:tcPr>
          <w:p w:rsidR="00F45DA7" w:rsidRDefault="00F45DA7" w:rsidP="00436042">
            <w:pPr>
              <w:pStyle w:val="TAH"/>
              <w:rPr>
                <w:rFonts w:cs="Arial"/>
                <w:lang w:eastAsia="ja-JP"/>
              </w:rPr>
            </w:pPr>
            <w:r>
              <w:rPr>
                <w:rFonts w:cs="Arial"/>
                <w:szCs w:val="18"/>
                <w:lang w:eastAsia="ja-JP"/>
              </w:rPr>
              <w:t>IE/Group Name</w:t>
            </w:r>
          </w:p>
        </w:tc>
        <w:tc>
          <w:tcPr>
            <w:tcW w:w="1134" w:type="dxa"/>
          </w:tcPr>
          <w:p w:rsidR="00F45DA7" w:rsidRDefault="00F45DA7" w:rsidP="00436042">
            <w:pPr>
              <w:pStyle w:val="TAH"/>
              <w:rPr>
                <w:rFonts w:cs="Arial"/>
                <w:lang w:eastAsia="ja-JP"/>
              </w:rPr>
            </w:pPr>
            <w:r>
              <w:rPr>
                <w:rFonts w:cs="Arial"/>
                <w:szCs w:val="18"/>
                <w:lang w:eastAsia="ja-JP"/>
              </w:rPr>
              <w:t>Presence</w:t>
            </w:r>
          </w:p>
        </w:tc>
        <w:tc>
          <w:tcPr>
            <w:tcW w:w="1843" w:type="dxa"/>
          </w:tcPr>
          <w:p w:rsidR="00F45DA7" w:rsidRDefault="00F45DA7" w:rsidP="00436042">
            <w:pPr>
              <w:pStyle w:val="TAH"/>
              <w:rPr>
                <w:rFonts w:cs="Arial"/>
                <w:lang w:eastAsia="ja-JP"/>
              </w:rPr>
            </w:pPr>
            <w:r>
              <w:rPr>
                <w:rFonts w:cs="Arial"/>
                <w:szCs w:val="18"/>
                <w:lang w:eastAsia="ja-JP"/>
              </w:rPr>
              <w:t>Range</w:t>
            </w:r>
          </w:p>
        </w:tc>
        <w:tc>
          <w:tcPr>
            <w:tcW w:w="1417" w:type="dxa"/>
          </w:tcPr>
          <w:p w:rsidR="00F45DA7" w:rsidRDefault="00F45DA7" w:rsidP="00436042">
            <w:pPr>
              <w:pStyle w:val="TAH"/>
              <w:rPr>
                <w:rFonts w:cs="Arial"/>
                <w:lang w:eastAsia="ja-JP"/>
              </w:rPr>
            </w:pPr>
            <w:r>
              <w:rPr>
                <w:rFonts w:cs="Arial"/>
                <w:szCs w:val="18"/>
                <w:lang w:eastAsia="ja-JP"/>
              </w:rPr>
              <w:t>IE Type and Reference</w:t>
            </w:r>
          </w:p>
        </w:tc>
        <w:tc>
          <w:tcPr>
            <w:tcW w:w="2444" w:type="dxa"/>
          </w:tcPr>
          <w:p w:rsidR="00F45DA7" w:rsidRDefault="00F45DA7" w:rsidP="00436042">
            <w:pPr>
              <w:pStyle w:val="TAH"/>
              <w:rPr>
                <w:rFonts w:cs="Arial"/>
                <w:lang w:eastAsia="ja-JP"/>
              </w:rPr>
            </w:pPr>
            <w:r>
              <w:rPr>
                <w:rFonts w:cs="Arial"/>
                <w:szCs w:val="18"/>
                <w:lang w:eastAsia="ja-JP"/>
              </w:rPr>
              <w:t>Semantics Description</w:t>
            </w:r>
          </w:p>
        </w:tc>
      </w:tr>
      <w:tr w:rsidR="00F45DA7" w:rsidTr="00436042">
        <w:trPr>
          <w:cantSplit/>
        </w:trPr>
        <w:tc>
          <w:tcPr>
            <w:tcW w:w="2518" w:type="dxa"/>
          </w:tcPr>
          <w:p w:rsidR="00F45DA7" w:rsidRDefault="00F45DA7" w:rsidP="00436042">
            <w:pPr>
              <w:pStyle w:val="TAL"/>
              <w:rPr>
                <w:b/>
                <w:bCs/>
                <w:lang w:eastAsia="ja-JP"/>
              </w:rPr>
            </w:pPr>
            <w:r>
              <w:rPr>
                <w:b/>
                <w:bCs/>
                <w:lang w:eastAsia="zh-CN"/>
              </w:rPr>
              <w:t>Cell Based UE Trajectory Prediction</w:t>
            </w:r>
          </w:p>
        </w:tc>
        <w:tc>
          <w:tcPr>
            <w:tcW w:w="1134" w:type="dxa"/>
          </w:tcPr>
          <w:p w:rsidR="00F45DA7" w:rsidRDefault="00F45DA7" w:rsidP="00436042">
            <w:pPr>
              <w:pStyle w:val="TAL"/>
              <w:rPr>
                <w:rFonts w:eastAsia="Symbol" w:cs="Arial"/>
                <w:lang w:eastAsia="zh-TW"/>
              </w:rPr>
            </w:pPr>
          </w:p>
        </w:tc>
        <w:tc>
          <w:tcPr>
            <w:tcW w:w="1843" w:type="dxa"/>
          </w:tcPr>
          <w:p w:rsidR="00F45DA7" w:rsidRDefault="00F45DA7" w:rsidP="00436042">
            <w:pPr>
              <w:pStyle w:val="TAL"/>
              <w:rPr>
                <w:i/>
                <w:lang w:eastAsia="ja-JP"/>
              </w:rPr>
            </w:pPr>
            <w:r>
              <w:rPr>
                <w:rFonts w:hint="eastAsia"/>
                <w:i/>
                <w:lang w:eastAsia="zh-CN"/>
              </w:rPr>
              <w:t>1</w:t>
            </w:r>
          </w:p>
        </w:tc>
        <w:tc>
          <w:tcPr>
            <w:tcW w:w="1417" w:type="dxa"/>
          </w:tcPr>
          <w:p w:rsidR="00F45DA7" w:rsidRDefault="00F45DA7" w:rsidP="00436042">
            <w:pPr>
              <w:pStyle w:val="TAL"/>
              <w:rPr>
                <w:rFonts w:cs="Arial"/>
                <w:lang w:eastAsia="ja-JP"/>
              </w:rPr>
            </w:pPr>
          </w:p>
        </w:tc>
        <w:tc>
          <w:tcPr>
            <w:tcW w:w="2444" w:type="dxa"/>
          </w:tcPr>
          <w:p w:rsidR="00F45DA7" w:rsidRDefault="00F45DA7" w:rsidP="00436042">
            <w:pPr>
              <w:pStyle w:val="TAL"/>
              <w:rPr>
                <w:lang w:eastAsia="ja-JP"/>
              </w:rPr>
            </w:pPr>
            <w:r w:rsidRPr="004B2AF5">
              <w:rPr>
                <w:highlight w:val="yellow"/>
                <w:lang w:val="en-US" w:eastAsia="ja-JP"/>
              </w:rPr>
              <w:t>List of cells where the UE is predicted to connect, in chronological order. The first predicted cell added to the top of this list, is the cell where the UE will move to after the serving cell at the source node.</w:t>
            </w:r>
          </w:p>
        </w:tc>
      </w:tr>
      <w:tr w:rsidR="00F45DA7" w:rsidTr="00436042">
        <w:trPr>
          <w:cantSplit/>
        </w:trPr>
        <w:tc>
          <w:tcPr>
            <w:tcW w:w="2518" w:type="dxa"/>
          </w:tcPr>
          <w:p w:rsidR="00F45DA7" w:rsidRDefault="00F45DA7" w:rsidP="00436042">
            <w:pPr>
              <w:pStyle w:val="TAL"/>
              <w:ind w:left="113"/>
              <w:rPr>
                <w:rFonts w:cs="Arial"/>
                <w:lang w:eastAsia="zh-CN"/>
              </w:rPr>
            </w:pPr>
            <w:r>
              <w:rPr>
                <w:b/>
                <w:bCs/>
                <w:lang w:eastAsia="ja-JP"/>
              </w:rPr>
              <w:t>&gt;Predicted UE Trajectory Item</w:t>
            </w:r>
          </w:p>
        </w:tc>
        <w:tc>
          <w:tcPr>
            <w:tcW w:w="1134" w:type="dxa"/>
          </w:tcPr>
          <w:p w:rsidR="00F45DA7" w:rsidRDefault="00F45DA7" w:rsidP="00436042">
            <w:pPr>
              <w:pStyle w:val="TAL"/>
              <w:rPr>
                <w:rFonts w:eastAsia="Symbol" w:cs="Arial"/>
                <w:lang w:eastAsia="zh-TW"/>
              </w:rPr>
            </w:pPr>
          </w:p>
        </w:tc>
        <w:tc>
          <w:tcPr>
            <w:tcW w:w="1843" w:type="dxa"/>
          </w:tcPr>
          <w:p w:rsidR="00F45DA7" w:rsidRDefault="00F45DA7" w:rsidP="00436042">
            <w:pPr>
              <w:pStyle w:val="TAL"/>
              <w:rPr>
                <w:rFonts w:cs="Arial"/>
                <w:lang w:eastAsia="ja-JP"/>
              </w:rPr>
            </w:pPr>
            <w:r>
              <w:rPr>
                <w:i/>
                <w:lang w:eastAsia="ja-JP"/>
              </w:rPr>
              <w:t>1..&lt;</w:t>
            </w:r>
            <w:proofErr w:type="spellStart"/>
            <w:r>
              <w:rPr>
                <w:i/>
                <w:lang w:eastAsia="ja-JP"/>
              </w:rPr>
              <w:t>maxnoofCellsTrajectoryPredict</w:t>
            </w:r>
            <w:proofErr w:type="spellEnd"/>
            <w:r>
              <w:rPr>
                <w:i/>
                <w:lang w:eastAsia="ja-JP"/>
              </w:rPr>
              <w:t>&gt;</w:t>
            </w:r>
          </w:p>
        </w:tc>
        <w:tc>
          <w:tcPr>
            <w:tcW w:w="1417" w:type="dxa"/>
          </w:tcPr>
          <w:p w:rsidR="00F45DA7" w:rsidRDefault="00F45DA7" w:rsidP="00436042">
            <w:pPr>
              <w:pStyle w:val="TAL"/>
              <w:rPr>
                <w:rFonts w:cs="Arial"/>
                <w:lang w:eastAsia="ja-JP"/>
              </w:rPr>
            </w:pPr>
          </w:p>
        </w:tc>
        <w:tc>
          <w:tcPr>
            <w:tcW w:w="2444" w:type="dxa"/>
          </w:tcPr>
          <w:p w:rsidR="00F45DA7" w:rsidRDefault="00F45DA7" w:rsidP="00436042">
            <w:pPr>
              <w:pStyle w:val="TAL"/>
              <w:rPr>
                <w:rFonts w:cs="Arial"/>
                <w:lang w:eastAsia="zh-CN"/>
              </w:rPr>
            </w:pPr>
          </w:p>
        </w:tc>
      </w:tr>
      <w:tr w:rsidR="00F45DA7" w:rsidTr="00436042">
        <w:trPr>
          <w:cantSplit/>
        </w:trPr>
        <w:tc>
          <w:tcPr>
            <w:tcW w:w="2518" w:type="dxa"/>
          </w:tcPr>
          <w:p w:rsidR="00F45DA7" w:rsidRDefault="00F45DA7" w:rsidP="00436042">
            <w:pPr>
              <w:pStyle w:val="TAL"/>
              <w:ind w:left="227"/>
              <w:rPr>
                <w:rFonts w:cs="Geneva"/>
                <w:szCs w:val="18"/>
                <w:lang w:eastAsia="zh-CN"/>
              </w:rPr>
            </w:pPr>
            <w:r>
              <w:rPr>
                <w:rFonts w:cs="Arial"/>
                <w:lang w:eastAsia="ja-JP"/>
              </w:rPr>
              <w:t>&gt;&gt;Predicted Trajectory Cell Information</w:t>
            </w:r>
          </w:p>
        </w:tc>
        <w:tc>
          <w:tcPr>
            <w:tcW w:w="1134" w:type="dxa"/>
          </w:tcPr>
          <w:p w:rsidR="00F45DA7" w:rsidRDefault="00F45DA7" w:rsidP="00436042">
            <w:pPr>
              <w:pStyle w:val="TAL"/>
              <w:rPr>
                <w:rFonts w:cs="Arial"/>
                <w:lang w:eastAsia="ja-JP"/>
              </w:rPr>
            </w:pPr>
            <w:r>
              <w:rPr>
                <w:lang w:eastAsia="ja-JP"/>
              </w:rPr>
              <w:t>M</w:t>
            </w:r>
          </w:p>
        </w:tc>
        <w:tc>
          <w:tcPr>
            <w:tcW w:w="1843" w:type="dxa"/>
          </w:tcPr>
          <w:p w:rsidR="00F45DA7" w:rsidRDefault="00F45DA7" w:rsidP="00436042">
            <w:pPr>
              <w:pStyle w:val="TAL"/>
              <w:rPr>
                <w:rFonts w:cs="Arial"/>
                <w:lang w:eastAsia="ja-JP"/>
              </w:rPr>
            </w:pPr>
          </w:p>
        </w:tc>
        <w:tc>
          <w:tcPr>
            <w:tcW w:w="1417" w:type="dxa"/>
          </w:tcPr>
          <w:p w:rsidR="00F45DA7" w:rsidRDefault="00F45DA7" w:rsidP="00436042">
            <w:pPr>
              <w:pStyle w:val="TAL"/>
              <w:rPr>
                <w:rFonts w:cs="Arial"/>
                <w:lang w:eastAsia="ja-JP"/>
              </w:rPr>
            </w:pPr>
            <w:r>
              <w:rPr>
                <w:lang w:eastAsia="ja-JP"/>
              </w:rPr>
              <w:t>9.2.3.181</w:t>
            </w:r>
          </w:p>
        </w:tc>
        <w:tc>
          <w:tcPr>
            <w:tcW w:w="2444" w:type="dxa"/>
          </w:tcPr>
          <w:p w:rsidR="00F45DA7" w:rsidRDefault="00F45DA7" w:rsidP="00436042">
            <w:pPr>
              <w:pStyle w:val="TAL"/>
              <w:rPr>
                <w:rFonts w:cs="Arial"/>
                <w:lang w:eastAsia="zh-CN"/>
              </w:rPr>
            </w:pPr>
          </w:p>
        </w:tc>
      </w:tr>
    </w:tbl>
    <w:p w:rsidR="005200BF" w:rsidRDefault="005200BF" w:rsidP="005200BF">
      <w:pPr>
        <w:rPr>
          <w:lang w:val="en-US" w:eastAsia="zh-CN"/>
        </w:rPr>
      </w:pPr>
    </w:p>
    <w:p w:rsidR="00F67278" w:rsidRDefault="005200BF" w:rsidP="005200BF">
      <w:pPr>
        <w:rPr>
          <w:lang w:val="en-US" w:eastAsia="zh-CN"/>
        </w:rPr>
      </w:pPr>
      <w:r w:rsidRPr="005200BF">
        <w:rPr>
          <w:lang w:val="en-US" w:eastAsia="zh-CN"/>
        </w:rPr>
        <w:t xml:space="preserve">Upon reviewing the current description of the </w:t>
      </w:r>
      <w:proofErr w:type="spellStart"/>
      <w:r w:rsidRPr="005200BF">
        <w:rPr>
          <w:lang w:val="en-US" w:eastAsia="zh-CN"/>
        </w:rPr>
        <w:t>Xn</w:t>
      </w:r>
      <w:proofErr w:type="spellEnd"/>
      <w:r w:rsidRPr="005200BF">
        <w:rPr>
          <w:lang w:val="en-US" w:eastAsia="zh-CN"/>
        </w:rPr>
        <w:t xml:space="preserve"> interface, "</w:t>
      </w:r>
      <w:r w:rsidRPr="00577D5E">
        <w:rPr>
          <w:i/>
          <w:lang w:val="en-US" w:eastAsia="zh-CN"/>
        </w:rPr>
        <w:t>The first predicted cell added to the top of this list is the cell where the UE will move to after the serving cell at the source node.</w:t>
      </w:r>
      <w:r w:rsidRPr="005200BF">
        <w:rPr>
          <w:lang w:val="en-US" w:eastAsia="zh-CN"/>
        </w:rPr>
        <w:t xml:space="preserve">" This implies that the source node has already </w:t>
      </w:r>
      <w:r w:rsidRPr="005200BF">
        <w:rPr>
          <w:lang w:val="en-US" w:eastAsia="zh-CN"/>
        </w:rPr>
        <w:lastRenderedPageBreak/>
        <w:t>predicted a cell ID before the handover to assist with the handover request.</w:t>
      </w:r>
      <w:r w:rsidR="00DD15E2">
        <w:rPr>
          <w:lang w:val="en-US" w:eastAsia="zh-CN"/>
        </w:rPr>
        <w:t xml:space="preserve"> Similar principle also applies to the DC procedure.</w:t>
      </w:r>
    </w:p>
    <w:p w:rsidR="004A6F9C" w:rsidRDefault="0078721C" w:rsidP="00A45B76">
      <w:r>
        <w:rPr>
          <w:lang w:val="en-US" w:eastAsia="zh-CN"/>
        </w:rPr>
        <w:t>I</w:t>
      </w:r>
      <w:r w:rsidR="00E456D1">
        <w:rPr>
          <w:lang w:val="en-US" w:eastAsia="zh-CN"/>
        </w:rPr>
        <w:t xml:space="preserve">n </w:t>
      </w:r>
      <w:r w:rsidR="00F05C05">
        <w:rPr>
          <w:lang w:val="en-US" w:eastAsia="zh-CN"/>
        </w:rPr>
        <w:t xml:space="preserve">the current DC procedure (e.g., SN Addition procedure), there is no information related to the </w:t>
      </w:r>
      <w:proofErr w:type="spellStart"/>
      <w:r w:rsidR="00F05C05">
        <w:rPr>
          <w:lang w:val="en-US" w:eastAsia="zh-CN"/>
        </w:rPr>
        <w:t>PSCell</w:t>
      </w:r>
      <w:proofErr w:type="spellEnd"/>
      <w:r w:rsidR="00F05C05">
        <w:rPr>
          <w:lang w:val="en-US" w:eastAsia="zh-CN"/>
        </w:rPr>
        <w:t xml:space="preserve"> ID. </w:t>
      </w:r>
      <w:r w:rsidR="00B811A4">
        <w:t xml:space="preserve">In the legacy process, the MN does not explicitly instruct the SN on which cell to select as the </w:t>
      </w:r>
      <w:proofErr w:type="spellStart"/>
      <w:r w:rsidR="00B811A4">
        <w:t>PScell</w:t>
      </w:r>
      <w:proofErr w:type="spellEnd"/>
      <w:r w:rsidR="00B811A4">
        <w:t xml:space="preserve">. </w:t>
      </w:r>
      <w:r w:rsidR="00E95BFD">
        <w:t xml:space="preserve">However, </w:t>
      </w:r>
      <w:r>
        <w:rPr>
          <w:rFonts w:eastAsiaTheme="minorEastAsia"/>
          <w:lang w:eastAsia="zh-CN"/>
        </w:rPr>
        <w:t xml:space="preserve">MN could provide the assistance information to SN to choose and configure </w:t>
      </w:r>
      <w:proofErr w:type="spellStart"/>
      <w:r>
        <w:rPr>
          <w:rFonts w:eastAsiaTheme="minorEastAsia"/>
          <w:lang w:eastAsia="zh-CN"/>
        </w:rPr>
        <w:t>SCG</w:t>
      </w:r>
      <w:proofErr w:type="spellEnd"/>
      <w:r>
        <w:rPr>
          <w:rFonts w:eastAsiaTheme="minorEastAsia"/>
          <w:lang w:eastAsia="zh-CN"/>
        </w:rPr>
        <w:t xml:space="preserve"> cells</w:t>
      </w:r>
      <w:r w:rsidR="003A4AFF">
        <w:rPr>
          <w:rFonts w:eastAsiaTheme="minorEastAsia"/>
          <w:lang w:eastAsia="zh-CN"/>
        </w:rPr>
        <w:t xml:space="preserve">. Now MN as NG-RAN node can predict UE trajectory, and then MN can use this information </w:t>
      </w:r>
      <w:r w:rsidR="00BE6BF9">
        <w:rPr>
          <w:rFonts w:eastAsiaTheme="minorEastAsia"/>
          <w:lang w:eastAsia="zh-CN"/>
        </w:rPr>
        <w:t>to select the appropriate target SN node.</w:t>
      </w:r>
      <w:r w:rsidR="00DA4C1B">
        <w:rPr>
          <w:rFonts w:eastAsiaTheme="minorEastAsia"/>
          <w:lang w:eastAsia="zh-CN"/>
        </w:rPr>
        <w:t xml:space="preserve"> </w:t>
      </w:r>
      <w:r w:rsidR="00DA4C1B">
        <w:t xml:space="preserve">As a result, the MN could provide a predicted </w:t>
      </w:r>
      <w:r w:rsidR="006E3FD1">
        <w:t xml:space="preserve">(suggested) </w:t>
      </w:r>
      <w:proofErr w:type="spellStart"/>
      <w:r w:rsidR="00DA4C1B">
        <w:t>PSCell</w:t>
      </w:r>
      <w:proofErr w:type="spellEnd"/>
      <w:r w:rsidR="00DA4C1B">
        <w:t xml:space="preserve"> ID to the SN for reference.</w:t>
      </w:r>
    </w:p>
    <w:p w:rsidR="00427696" w:rsidRDefault="00C00C10" w:rsidP="00A45B76">
      <w:r>
        <w:t xml:space="preserve">Therefore, it is proposed to introduce predicted </w:t>
      </w:r>
      <w:proofErr w:type="spellStart"/>
      <w:r>
        <w:t>PSCell</w:t>
      </w:r>
      <w:proofErr w:type="spellEnd"/>
      <w:r>
        <w:t xml:space="preserve"> ID in the </w:t>
      </w:r>
      <w:r w:rsidR="003A1E23" w:rsidRPr="003A1E23">
        <w:t>DC procedure (e.g., SN Addition, MN-initiated SN change)</w:t>
      </w:r>
      <w:r w:rsidR="00357869">
        <w:t xml:space="preserve"> as </w:t>
      </w:r>
      <w:r w:rsidR="00EA03FA">
        <w:t>one of</w:t>
      </w:r>
      <w:r w:rsidR="00357869">
        <w:t xml:space="preserve"> assistance information.</w:t>
      </w:r>
    </w:p>
    <w:p w:rsidR="001258E3" w:rsidRDefault="0090516E" w:rsidP="00A45B76">
      <w:pPr>
        <w:pStyle w:val="af9"/>
        <w:numPr>
          <w:ilvl w:val="0"/>
          <w:numId w:val="2"/>
        </w:numPr>
        <w:rPr>
          <w:rFonts w:ascii="Times New Roman" w:hAnsi="Times New Roman" w:cs="Times New Roman"/>
          <w:b/>
          <w:lang w:val="en-GB"/>
        </w:rPr>
      </w:pPr>
      <w:r>
        <w:rPr>
          <w:rFonts w:ascii="Times New Roman" w:hAnsi="Times New Roman" w:cs="Times New Roman"/>
          <w:b/>
          <w:lang w:val="en-GB"/>
        </w:rPr>
        <w:t>I</w:t>
      </w:r>
      <w:r w:rsidR="006E2CC5" w:rsidRPr="006E2CC5">
        <w:rPr>
          <w:rFonts w:ascii="Times New Roman" w:hAnsi="Times New Roman" w:cs="Times New Roman"/>
          <w:b/>
          <w:lang w:val="en-GB"/>
        </w:rPr>
        <w:t xml:space="preserve">ntroduce predicted </w:t>
      </w:r>
      <w:proofErr w:type="spellStart"/>
      <w:r w:rsidR="006E2CC5" w:rsidRPr="006E2CC5">
        <w:rPr>
          <w:rFonts w:ascii="Times New Roman" w:hAnsi="Times New Roman" w:cs="Times New Roman"/>
          <w:b/>
          <w:lang w:val="en-GB"/>
        </w:rPr>
        <w:t>PSCell</w:t>
      </w:r>
      <w:proofErr w:type="spellEnd"/>
      <w:r w:rsidR="006E2CC5" w:rsidRPr="006E2CC5">
        <w:rPr>
          <w:rFonts w:ascii="Times New Roman" w:hAnsi="Times New Roman" w:cs="Times New Roman"/>
          <w:b/>
          <w:lang w:val="en-GB"/>
        </w:rPr>
        <w:t xml:space="preserve"> ID in the </w:t>
      </w:r>
      <w:r w:rsidR="0090035E">
        <w:rPr>
          <w:rFonts w:ascii="Times New Roman" w:hAnsi="Times New Roman" w:cs="Times New Roman"/>
          <w:b/>
          <w:lang w:val="en-GB"/>
        </w:rPr>
        <w:t>DC</w:t>
      </w:r>
      <w:r w:rsidR="006E2CC5" w:rsidRPr="006E2CC5">
        <w:rPr>
          <w:rFonts w:ascii="Times New Roman" w:hAnsi="Times New Roman" w:cs="Times New Roman"/>
          <w:b/>
          <w:lang w:val="en-GB"/>
        </w:rPr>
        <w:t xml:space="preserve"> procedure</w:t>
      </w:r>
      <w:r w:rsidR="0090035E">
        <w:rPr>
          <w:rFonts w:ascii="Times New Roman" w:hAnsi="Times New Roman" w:cs="Times New Roman"/>
          <w:b/>
          <w:lang w:val="en-GB"/>
        </w:rPr>
        <w:t xml:space="preserve"> (e.g., SN Addition, MN-initiated SN change)</w:t>
      </w:r>
      <w:r w:rsidR="006E2CC5" w:rsidRPr="006E2CC5">
        <w:rPr>
          <w:rFonts w:ascii="Times New Roman" w:hAnsi="Times New Roman" w:cs="Times New Roman"/>
          <w:b/>
          <w:lang w:val="en-GB"/>
        </w:rPr>
        <w:t xml:space="preserve"> as one of assistance information.</w:t>
      </w:r>
    </w:p>
    <w:p w:rsidR="00BE3984" w:rsidRDefault="00BE3984" w:rsidP="00BE3984">
      <w:pPr>
        <w:rPr>
          <w:rFonts w:eastAsiaTheme="minorEastAsia"/>
          <w:lang w:eastAsia="zh-CN"/>
        </w:rPr>
      </w:pPr>
    </w:p>
    <w:p w:rsidR="00BE3984" w:rsidRPr="00BE3984" w:rsidRDefault="00BE3984" w:rsidP="00BE3984">
      <w:pPr>
        <w:rPr>
          <w:rFonts w:eastAsiaTheme="minorEastAsia"/>
          <w:lang w:eastAsia="zh-CN"/>
        </w:rPr>
      </w:pPr>
      <w:r>
        <w:rPr>
          <w:rFonts w:eastAsiaTheme="minorEastAsia"/>
          <w:lang w:eastAsia="zh-CN"/>
        </w:rPr>
        <w:t>The corresponding TP is provide in the Annex.</w:t>
      </w:r>
    </w:p>
    <w:p w:rsidR="00CC644F" w:rsidRDefault="00B33EF0" w:rsidP="00844CC0">
      <w:pPr>
        <w:pStyle w:val="1"/>
      </w:pPr>
      <w:r>
        <w:t>3</w:t>
      </w:r>
      <w:r w:rsidR="009C41C1">
        <w:tab/>
      </w:r>
      <w:r>
        <w:t>Conclusion</w:t>
      </w:r>
    </w:p>
    <w:p w:rsidR="00B2523E" w:rsidRDefault="00B2523E" w:rsidP="00B2523E">
      <w:pPr>
        <w:rPr>
          <w:rFonts w:eastAsiaTheme="minorEastAsia"/>
          <w:lang w:eastAsia="zh-CN"/>
        </w:rPr>
      </w:pPr>
      <w:r w:rsidRPr="00B236F6">
        <w:rPr>
          <w:rFonts w:eastAsiaTheme="minorEastAsia"/>
          <w:lang w:eastAsia="zh-CN"/>
        </w:rPr>
        <w:t>Following is our proposals and observatio</w:t>
      </w:r>
      <w:r w:rsidRPr="00B236F6">
        <w:rPr>
          <w:rFonts w:eastAsiaTheme="minorEastAsia" w:hint="eastAsia"/>
          <w:lang w:eastAsia="zh-CN"/>
        </w:rPr>
        <w:t>n</w:t>
      </w:r>
      <w:r w:rsidR="00802E12">
        <w:rPr>
          <w:rFonts w:eastAsiaTheme="minorEastAsia"/>
          <w:lang w:eastAsia="zh-CN"/>
        </w:rPr>
        <w:t>s</w:t>
      </w:r>
      <w:r w:rsidRPr="00B236F6">
        <w:rPr>
          <w:rFonts w:eastAsiaTheme="minorEastAsia"/>
          <w:lang w:eastAsia="zh-CN"/>
        </w:rPr>
        <w:t>:</w:t>
      </w:r>
    </w:p>
    <w:p w:rsidR="000F3FDE" w:rsidRPr="00376DD6" w:rsidRDefault="000F3FDE" w:rsidP="000F3FDE">
      <w:pPr>
        <w:pStyle w:val="af9"/>
        <w:numPr>
          <w:ilvl w:val="0"/>
          <w:numId w:val="6"/>
        </w:numPr>
        <w:spacing w:after="240"/>
        <w:rPr>
          <w:rFonts w:ascii="Times New Roman" w:hAnsi="Times New Roman" w:cs="Times New Roman"/>
          <w:b/>
        </w:rPr>
      </w:pPr>
      <w:r w:rsidRPr="00084C43">
        <w:rPr>
          <w:rFonts w:ascii="Times New Roman" w:hAnsi="Times New Roman" w:cs="Times New Roman"/>
          <w:b/>
        </w:rPr>
        <w:t>During Rel-19 SI phase, there is no consensus to introduce the predicted UE trajectory over NR-DC.</w:t>
      </w:r>
    </w:p>
    <w:p w:rsidR="000F3FDE" w:rsidRPr="00A24C7F" w:rsidRDefault="00A24C7F" w:rsidP="00B2523E">
      <w:pPr>
        <w:pStyle w:val="af9"/>
        <w:numPr>
          <w:ilvl w:val="0"/>
          <w:numId w:val="7"/>
        </w:numPr>
        <w:rPr>
          <w:rFonts w:ascii="Times New Roman" w:hAnsi="Times New Roman" w:cs="Times New Roman"/>
          <w:b/>
          <w:lang w:val="en-GB"/>
        </w:rPr>
      </w:pPr>
      <w:r>
        <w:rPr>
          <w:rFonts w:ascii="Times New Roman" w:hAnsi="Times New Roman" w:cs="Times New Roman"/>
          <w:b/>
          <w:lang w:val="en-GB"/>
        </w:rPr>
        <w:t>I</w:t>
      </w:r>
      <w:r w:rsidRPr="006E2CC5">
        <w:rPr>
          <w:rFonts w:ascii="Times New Roman" w:hAnsi="Times New Roman" w:cs="Times New Roman"/>
          <w:b/>
          <w:lang w:val="en-GB"/>
        </w:rPr>
        <w:t xml:space="preserve">ntroduce predicted </w:t>
      </w:r>
      <w:proofErr w:type="spellStart"/>
      <w:r w:rsidRPr="006E2CC5">
        <w:rPr>
          <w:rFonts w:ascii="Times New Roman" w:hAnsi="Times New Roman" w:cs="Times New Roman"/>
          <w:b/>
          <w:lang w:val="en-GB"/>
        </w:rPr>
        <w:t>PSCell</w:t>
      </w:r>
      <w:proofErr w:type="spellEnd"/>
      <w:r w:rsidRPr="006E2CC5">
        <w:rPr>
          <w:rFonts w:ascii="Times New Roman" w:hAnsi="Times New Roman" w:cs="Times New Roman"/>
          <w:b/>
          <w:lang w:val="en-GB"/>
        </w:rPr>
        <w:t xml:space="preserve"> ID in the SN Addition procedure as one of assistance information.</w:t>
      </w:r>
    </w:p>
    <w:p w:rsidR="00F73C51" w:rsidRDefault="00F73C51" w:rsidP="00F73C51">
      <w:pPr>
        <w:pStyle w:val="1"/>
      </w:pPr>
      <w:r>
        <w:t>4</w:t>
      </w:r>
      <w:r>
        <w:tab/>
        <w:t>Reference</w:t>
      </w:r>
    </w:p>
    <w:p w:rsidR="00F73C51" w:rsidRPr="005127C5" w:rsidRDefault="008A14B6" w:rsidP="00F73C51">
      <w:pPr>
        <w:rPr>
          <w:rFonts w:eastAsiaTheme="minorEastAsia"/>
          <w:lang w:eastAsia="zh-CN"/>
        </w:rPr>
      </w:pPr>
      <w:r>
        <w:rPr>
          <w:rFonts w:eastAsiaTheme="minorEastAsia" w:hint="eastAsia"/>
          <w:lang w:eastAsia="zh-CN"/>
        </w:rPr>
        <w:t>[</w:t>
      </w:r>
      <w:r>
        <w:rPr>
          <w:rFonts w:eastAsiaTheme="minorEastAsia"/>
          <w:lang w:eastAsia="zh-CN"/>
        </w:rPr>
        <w:t>1]</w:t>
      </w:r>
      <w:r w:rsidR="0059728D">
        <w:rPr>
          <w:rFonts w:eastAsiaTheme="minorEastAsia"/>
          <w:lang w:eastAsia="zh-CN"/>
        </w:rPr>
        <w:t xml:space="preserve"> </w:t>
      </w:r>
      <w:r w:rsidR="005127C5">
        <w:rPr>
          <w:rFonts w:eastAsiaTheme="minorEastAsia"/>
          <w:lang w:eastAsia="zh-CN"/>
        </w:rPr>
        <w:t xml:space="preserve">RP-242385, </w:t>
      </w:r>
      <w:r w:rsidR="005127C5" w:rsidRPr="00812470">
        <w:rPr>
          <w:rFonts w:eastAsiaTheme="minorEastAsia"/>
          <w:lang w:eastAsia="zh-CN"/>
        </w:rPr>
        <w:t xml:space="preserve">New </w:t>
      </w:r>
      <w:proofErr w:type="spellStart"/>
      <w:r w:rsidR="005127C5" w:rsidRPr="00812470">
        <w:rPr>
          <w:rFonts w:eastAsiaTheme="minorEastAsia"/>
          <w:lang w:eastAsia="zh-CN"/>
        </w:rPr>
        <w:t>WID</w:t>
      </w:r>
      <w:proofErr w:type="spellEnd"/>
      <w:r w:rsidR="005127C5" w:rsidRPr="00812470">
        <w:rPr>
          <w:rFonts w:eastAsiaTheme="minorEastAsia"/>
          <w:lang w:eastAsia="zh-CN"/>
        </w:rPr>
        <w:t xml:space="preserve"> on Enhancements for Artificial Intelligence (AI)/Machine Learning (ML) for NG-RAN</w:t>
      </w:r>
      <w:r w:rsidR="005127C5">
        <w:rPr>
          <w:rFonts w:eastAsiaTheme="minorEastAsia"/>
          <w:lang w:eastAsia="zh-CN"/>
        </w:rPr>
        <w:t>, ZTE Corporation, NEC</w:t>
      </w:r>
    </w:p>
    <w:p w:rsidR="008A14B6" w:rsidRDefault="008A14B6" w:rsidP="00F73C51">
      <w:pPr>
        <w:rPr>
          <w:rFonts w:eastAsiaTheme="minorEastAsia"/>
          <w:lang w:eastAsia="zh-CN"/>
        </w:rPr>
      </w:pPr>
      <w:r>
        <w:rPr>
          <w:rFonts w:eastAsiaTheme="minorEastAsia" w:hint="eastAsia"/>
          <w:lang w:eastAsia="zh-CN"/>
        </w:rPr>
        <w:t>[</w:t>
      </w:r>
      <w:r>
        <w:rPr>
          <w:rFonts w:eastAsiaTheme="minorEastAsia"/>
          <w:lang w:eastAsia="zh-CN"/>
        </w:rPr>
        <w:t>2] TR 38.743</w:t>
      </w:r>
    </w:p>
    <w:p w:rsidR="000845CA" w:rsidRDefault="000845CA" w:rsidP="000845CA">
      <w:pPr>
        <w:pStyle w:val="1"/>
      </w:pPr>
      <w:r>
        <w:t>4</w:t>
      </w:r>
      <w:r>
        <w:tab/>
        <w:t>Text Proposal</w:t>
      </w:r>
    </w:p>
    <w:p w:rsidR="00CC644F" w:rsidRDefault="009C41C1">
      <w:pPr>
        <w:pStyle w:val="FirstChange"/>
      </w:pPr>
      <w:bookmarkStart w:id="6" w:name="_Toc367182965"/>
      <w:r>
        <w:t>&lt;&lt;&lt;&lt;&lt;&lt;&lt;&lt;&lt;&lt;&lt;&lt;&lt;&lt;&lt;&lt;&lt;&lt;&lt;&lt; First Change &gt;&gt;&gt;&gt;&gt;&gt;&gt;&gt;&gt;&gt;&gt;&gt;&gt;&gt;&gt;&gt;&gt;&gt;&gt;&gt;</w:t>
      </w:r>
    </w:p>
    <w:p w:rsidR="004E0B91" w:rsidRPr="00FD0425" w:rsidRDefault="004E0B91" w:rsidP="004E0B91">
      <w:pPr>
        <w:pStyle w:val="3"/>
      </w:pPr>
      <w:bookmarkStart w:id="7" w:name="_Toc20955084"/>
      <w:bookmarkStart w:id="8" w:name="_Toc29991271"/>
      <w:bookmarkStart w:id="9" w:name="_Toc36555671"/>
      <w:bookmarkStart w:id="10" w:name="_Toc44497349"/>
      <w:bookmarkStart w:id="11" w:name="_Toc45107737"/>
      <w:bookmarkStart w:id="12" w:name="_Toc45901357"/>
      <w:bookmarkStart w:id="13" w:name="_Toc51850436"/>
      <w:bookmarkStart w:id="14" w:name="_Toc56693439"/>
      <w:bookmarkStart w:id="15" w:name="_Toc64446982"/>
      <w:bookmarkStart w:id="16" w:name="_Toc66286476"/>
      <w:bookmarkStart w:id="17" w:name="_Toc74151171"/>
      <w:bookmarkStart w:id="18" w:name="_Toc88653643"/>
      <w:bookmarkStart w:id="19" w:name="_Toc97903999"/>
      <w:bookmarkStart w:id="20" w:name="_Toc98868025"/>
      <w:bookmarkStart w:id="21" w:name="_Toc105174309"/>
      <w:bookmarkStart w:id="22" w:name="_Toc106109146"/>
      <w:bookmarkStart w:id="23" w:name="_Toc113824967"/>
      <w:bookmarkStart w:id="24" w:name="_Toc175587306"/>
      <w:r w:rsidRPr="00FD0425">
        <w:t>8.3.1</w:t>
      </w:r>
      <w:r w:rsidRPr="00FD0425">
        <w:tab/>
        <w:t>S-NG-RAN node Addition Preparation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4E0B91" w:rsidRPr="00FD0425" w:rsidRDefault="004E0B91" w:rsidP="004E0B91">
      <w:pPr>
        <w:pStyle w:val="4"/>
      </w:pPr>
      <w:bookmarkStart w:id="25" w:name="_CR8_3_1_1"/>
      <w:bookmarkStart w:id="26" w:name="_Toc20955085"/>
      <w:bookmarkStart w:id="27" w:name="_Toc29991272"/>
      <w:bookmarkStart w:id="28" w:name="_Toc36555672"/>
      <w:bookmarkStart w:id="29" w:name="_Toc44497350"/>
      <w:bookmarkStart w:id="30" w:name="_Toc45107738"/>
      <w:bookmarkStart w:id="31" w:name="_Toc45901358"/>
      <w:bookmarkStart w:id="32" w:name="_Toc51850437"/>
      <w:bookmarkStart w:id="33" w:name="_Toc56693440"/>
      <w:bookmarkStart w:id="34" w:name="_Toc64446983"/>
      <w:bookmarkStart w:id="35" w:name="_Toc66286477"/>
      <w:bookmarkStart w:id="36" w:name="_Toc74151172"/>
      <w:bookmarkStart w:id="37" w:name="_Toc88653644"/>
      <w:bookmarkStart w:id="38" w:name="_Toc97904000"/>
      <w:bookmarkStart w:id="39" w:name="_Toc98868026"/>
      <w:bookmarkStart w:id="40" w:name="_Toc105174310"/>
      <w:bookmarkStart w:id="41" w:name="_Toc106109147"/>
      <w:bookmarkStart w:id="42" w:name="_Toc113824968"/>
      <w:bookmarkStart w:id="43" w:name="_Toc175587307"/>
      <w:bookmarkEnd w:id="25"/>
      <w:r w:rsidRPr="00FD0425">
        <w:t>8.3.1.1</w:t>
      </w:r>
      <w:r w:rsidRPr="00FD0425">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4E0B91" w:rsidRPr="00FD0425" w:rsidRDefault="004E0B91" w:rsidP="004E0B91">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 xml:space="preserve">Possible parallel requests are identified by the </w:t>
      </w:r>
      <w:proofErr w:type="spellStart"/>
      <w:r>
        <w:t>PCell</w:t>
      </w:r>
      <w:proofErr w:type="spellEnd"/>
      <w:r>
        <w:t xml:space="preserve">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rsidR="004E0B91" w:rsidRPr="00FD0425" w:rsidRDefault="004E0B91" w:rsidP="004E0B91">
      <w:r w:rsidRPr="00FD0425">
        <w:t>The procedure uses UE-associated signalling.</w:t>
      </w:r>
    </w:p>
    <w:p w:rsidR="004E0B91" w:rsidRPr="00FD0425" w:rsidRDefault="004E0B91" w:rsidP="004E0B91">
      <w:pPr>
        <w:pStyle w:val="4"/>
      </w:pPr>
      <w:bookmarkStart w:id="44" w:name="_CR8_3_1_2"/>
      <w:bookmarkStart w:id="45" w:name="_Toc20955086"/>
      <w:bookmarkStart w:id="46" w:name="_Toc29991273"/>
      <w:bookmarkStart w:id="47" w:name="_Toc36555673"/>
      <w:bookmarkStart w:id="48" w:name="_Toc44497351"/>
      <w:bookmarkStart w:id="49" w:name="_Toc45107739"/>
      <w:bookmarkStart w:id="50" w:name="_Toc45901359"/>
      <w:bookmarkStart w:id="51" w:name="_Toc51850438"/>
      <w:bookmarkStart w:id="52" w:name="_Toc56693441"/>
      <w:bookmarkStart w:id="53" w:name="_Toc64446984"/>
      <w:bookmarkStart w:id="54" w:name="_Toc66286478"/>
      <w:bookmarkStart w:id="55" w:name="_Toc74151173"/>
      <w:bookmarkStart w:id="56" w:name="_Toc88653645"/>
      <w:bookmarkStart w:id="57" w:name="_Toc97904001"/>
      <w:bookmarkStart w:id="58" w:name="_Toc98868027"/>
      <w:bookmarkStart w:id="59" w:name="_Toc105174311"/>
      <w:bookmarkStart w:id="60" w:name="_Toc106109148"/>
      <w:bookmarkStart w:id="61" w:name="_Toc113824969"/>
      <w:bookmarkStart w:id="62" w:name="_Toc175587308"/>
      <w:bookmarkEnd w:id="44"/>
      <w:r w:rsidRPr="00FD0425">
        <w:lastRenderedPageBreak/>
        <w:t>8.3.1.2</w:t>
      </w:r>
      <w:r w:rsidRPr="00FD0425">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4E0B91" w:rsidRPr="00FD0425" w:rsidRDefault="004E0B91" w:rsidP="004E0B91">
      <w:pPr>
        <w:pStyle w:val="TH"/>
      </w:pPr>
      <w:r w:rsidRPr="00FD0425">
        <w:rPr>
          <w:noProof/>
        </w:rPr>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3pt;height:115.5pt;mso-width-percent:0;mso-height-percent:0;mso-width-percent:0;mso-height-percent:0" o:ole="">
            <v:imagedata r:id="rId8" o:title=""/>
          </v:shape>
          <o:OLEObject Type="Embed" ProgID="Visio.Drawing.15" ShapeID="_x0000_i1025" DrawAspect="Content" ObjectID="_1800442047" r:id="rId9"/>
        </w:object>
      </w:r>
    </w:p>
    <w:p w:rsidR="004E0B91" w:rsidRPr="00FD0425" w:rsidRDefault="004E0B91" w:rsidP="004E0B91">
      <w:pPr>
        <w:pStyle w:val="TF"/>
      </w:pPr>
      <w:bookmarkStart w:id="63" w:name="_CRFigure8_3_1_21"/>
      <w:r w:rsidRPr="00FD0425">
        <w:t xml:space="preserve">Figure </w:t>
      </w:r>
      <w:bookmarkEnd w:id="63"/>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rsidR="004E0B91" w:rsidRPr="00FD0425" w:rsidRDefault="004E0B91" w:rsidP="004E0B91">
      <w:r w:rsidRPr="00FD0425">
        <w:t xml:space="preserve">The M-NG-RAN node initiates the procedure by sending the S-NODE </w:t>
      </w:r>
      <w:r w:rsidRPr="00FD0425">
        <w:rPr>
          <w:lang w:eastAsia="zh-CN"/>
        </w:rPr>
        <w:t>ADDITION</w:t>
      </w:r>
      <w:r w:rsidRPr="00FD0425">
        <w:t xml:space="preserve"> REQUEST message to the S-NG-RAN node.</w:t>
      </w:r>
    </w:p>
    <w:p w:rsidR="004E0B91" w:rsidRPr="00FD0425" w:rsidRDefault="004E0B91" w:rsidP="004E0B91">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rsidR="004E0B91" w:rsidRPr="00FD0425" w:rsidRDefault="004E0B91" w:rsidP="004E0B91">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w:t>
      </w:r>
      <w:proofErr w:type="spellStart"/>
      <w:r w:rsidRPr="00FD0425">
        <w:t>PDU</w:t>
      </w:r>
      <w:proofErr w:type="spellEnd"/>
      <w:r w:rsidRPr="00FD0425">
        <w:t xml:space="preserve"> Session Resource Setup procedure in TS 38.413 [5].</w:t>
      </w:r>
    </w:p>
    <w:p w:rsidR="004E0B91" w:rsidRPr="00FD0425" w:rsidRDefault="004E0B91" w:rsidP="004E0B91">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rsidR="004E0B91" w:rsidRDefault="004E0B91" w:rsidP="004E0B91">
      <w:r w:rsidRPr="0090263D">
        <w:t xml:space="preserve">If </w:t>
      </w:r>
      <w:r>
        <w:t xml:space="preserve">the </w:t>
      </w:r>
      <w:proofErr w:type="spellStart"/>
      <w:r w:rsidRPr="00792952">
        <w:rPr>
          <w:i/>
        </w:rPr>
        <w:t>TSC</w:t>
      </w:r>
      <w:proofErr w:type="spellEnd"/>
      <w:r w:rsidRPr="00792952">
        <w:rPr>
          <w:i/>
        </w:rPr>
        <w:t xml:space="preserve">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w:t>
      </w:r>
      <w:proofErr w:type="spellStart"/>
      <w:r w:rsidRPr="0090263D">
        <w:t>PDU</w:t>
      </w:r>
      <w:proofErr w:type="spellEnd"/>
      <w:r w:rsidRPr="0090263D">
        <w:t xml:space="preserve"> Session Resource Setup procedure, specified in TS 38.413 [5].</w:t>
      </w:r>
    </w:p>
    <w:p w:rsidR="004E0B91" w:rsidRPr="00FD0425" w:rsidRDefault="004E0B91" w:rsidP="004E0B91">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w:t>
      </w:r>
      <w:proofErr w:type="spellStart"/>
      <w:r w:rsidRPr="00FD0425">
        <w:t>PDU</w:t>
      </w:r>
      <w:proofErr w:type="spellEnd"/>
      <w:r w:rsidRPr="00FD0425">
        <w:t xml:space="preserve"> Session Resource Setup procedure, specified in TS 38.413 [5].</w:t>
      </w:r>
    </w:p>
    <w:p w:rsidR="004E0B91" w:rsidRPr="002545F3" w:rsidRDefault="004E0B91" w:rsidP="004E0B91">
      <w:pPr>
        <w:rPr>
          <w:lang w:eastAsia="ja-JP"/>
        </w:rPr>
      </w:pPr>
      <w:r>
        <w:rPr>
          <w:lang w:eastAsia="ja-JP"/>
        </w:rPr>
        <w:t xml:space="preserve">For each </w:t>
      </w:r>
      <w:proofErr w:type="spellStart"/>
      <w:r>
        <w:rPr>
          <w:lang w:eastAsia="ja-JP"/>
        </w:rPr>
        <w:t>GBR</w:t>
      </w:r>
      <w:proofErr w:type="spellEnd"/>
      <w:r>
        <w:rPr>
          <w:lang w:eastAsia="ja-JP"/>
        </w:rPr>
        <w:t xml:space="preserve">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proofErr w:type="spellStart"/>
      <w:r w:rsidRPr="00330292">
        <w:rPr>
          <w:i/>
          <w:iCs/>
          <w:lang w:eastAsia="ja-JP"/>
        </w:rPr>
        <w:t>GBR</w:t>
      </w:r>
      <w:proofErr w:type="spellEnd"/>
      <w:r w:rsidRPr="00330292">
        <w:rPr>
          <w:i/>
          <w:iCs/>
          <w:lang w:eastAsia="ja-JP"/>
        </w:rPr>
        <w:t xml:space="preserve"> QoS Flow Information</w:t>
      </w:r>
      <w:r>
        <w:rPr>
          <w:lang w:eastAsia="ja-JP"/>
        </w:rPr>
        <w:t xml:space="preserve"> IE, </w:t>
      </w:r>
      <w:r w:rsidRPr="00C25A28">
        <w:t>the S-NG-RAN node shall</w:t>
      </w:r>
      <w:r>
        <w:t>, if supported,</w:t>
      </w:r>
      <w:r w:rsidRPr="00C25A28">
        <w:t xml:space="preserve"> behave the same as the NG-RAN node in the </w:t>
      </w:r>
      <w:proofErr w:type="spellStart"/>
      <w:r w:rsidRPr="00C25A28">
        <w:t>PDU</w:t>
      </w:r>
      <w:proofErr w:type="spellEnd"/>
      <w:r w:rsidRPr="00C25A28">
        <w:t xml:space="preserve"> Session Resource Setup procedure specified in TS 38.413 [5]</w:t>
      </w:r>
      <w:r>
        <w:t>.</w:t>
      </w:r>
    </w:p>
    <w:p w:rsidR="004E0B91" w:rsidRPr="00FD0425" w:rsidRDefault="004E0B91" w:rsidP="004E0B91">
      <w:r w:rsidRPr="00FD0425">
        <w:t xml:space="preserve">For each </w:t>
      </w:r>
      <w:proofErr w:type="spellStart"/>
      <w:r w:rsidRPr="00FD0425">
        <w:t>PDU</w:t>
      </w:r>
      <w:proofErr w:type="spellEnd"/>
      <w:r w:rsidRPr="00FD0425">
        <w:t xml:space="preserve"> session, if the </w:t>
      </w:r>
      <w:r w:rsidRPr="00FD0425">
        <w:rPr>
          <w:i/>
        </w:rPr>
        <w:t>Network Instance</w:t>
      </w:r>
      <w:r w:rsidRPr="00FD0425">
        <w:t xml:space="preserve"> IE is included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contained in the </w:t>
      </w:r>
      <w:proofErr w:type="spellStart"/>
      <w:r w:rsidRPr="00FD0425">
        <w:rPr>
          <w:i/>
        </w:rPr>
        <w:t>PDU</w:t>
      </w:r>
      <w:proofErr w:type="spellEnd"/>
      <w:r w:rsidRPr="00FD0425">
        <w:rPr>
          <w:i/>
        </w:rPr>
        <w:t xml:space="preserve">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rsidR="004E0B91" w:rsidRPr="00FD0425" w:rsidRDefault="004E0B91" w:rsidP="004E0B91">
      <w:r w:rsidRPr="00FD0425">
        <w:t xml:space="preserve">For each </w:t>
      </w:r>
      <w:proofErr w:type="spellStart"/>
      <w:r w:rsidRPr="00FD0425">
        <w:t>GBR</w:t>
      </w:r>
      <w:proofErr w:type="spellEnd"/>
      <w:r w:rsidRPr="00FD0425">
        <w:t xml:space="preserve"> QoS flow, if the </w:t>
      </w:r>
      <w:r w:rsidRPr="00FD0425">
        <w:rPr>
          <w:i/>
        </w:rPr>
        <w:t xml:space="preserve">Offered </w:t>
      </w:r>
      <w:proofErr w:type="spellStart"/>
      <w:r w:rsidRPr="00FD0425">
        <w:rPr>
          <w:i/>
        </w:rPr>
        <w:t>GBR</w:t>
      </w:r>
      <w:proofErr w:type="spellEnd"/>
      <w:r w:rsidRPr="00FD0425">
        <w:rPr>
          <w:i/>
        </w:rPr>
        <w:t xml:space="preserve"> QoS Flow Information</w:t>
      </w:r>
      <w:r w:rsidRPr="00FD0425">
        <w:t xml:space="preserve"> IE is included in the </w:t>
      </w:r>
      <w:r w:rsidRPr="00FD0425">
        <w:rPr>
          <w:i/>
        </w:rPr>
        <w:t>QoS Flows To Be Setup List</w:t>
      </w:r>
      <w:r w:rsidRPr="00FD0425">
        <w:t xml:space="preserve"> IE contained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the S-NG-RAN node may request the M-NG-RAN node to configure the </w:t>
      </w:r>
      <w:proofErr w:type="spellStart"/>
      <w:r w:rsidRPr="00FD0425">
        <w:t>DRB</w:t>
      </w:r>
      <w:proofErr w:type="spellEnd"/>
      <w:r w:rsidRPr="00FD0425">
        <w:t xml:space="preserve"> to which that QoS flow is mapped with MCG resources.</w:t>
      </w:r>
    </w:p>
    <w:p w:rsidR="004E0B91" w:rsidRPr="00FD0425" w:rsidRDefault="004E0B91" w:rsidP="004E0B91">
      <w:r w:rsidRPr="00FD0425">
        <w:t xml:space="preserve">For each </w:t>
      </w:r>
      <w:proofErr w:type="spellStart"/>
      <w:r w:rsidRPr="00FD0425">
        <w:t>PDU</w:t>
      </w:r>
      <w:proofErr w:type="spellEnd"/>
      <w:r w:rsidRPr="00FD0425">
        <w:t xml:space="preserve"> session, if the </w:t>
      </w:r>
      <w:r w:rsidRPr="00FD0425">
        <w:rPr>
          <w:i/>
        </w:rPr>
        <w:t>Non-</w:t>
      </w:r>
      <w:proofErr w:type="spellStart"/>
      <w:r w:rsidRPr="00FD0425">
        <w:rPr>
          <w:i/>
        </w:rPr>
        <w:t>GBR</w:t>
      </w:r>
      <w:proofErr w:type="spellEnd"/>
      <w:r w:rsidRPr="00FD0425">
        <w:rPr>
          <w:i/>
        </w:rPr>
        <w:t xml:space="preserve"> Resources Offered</w:t>
      </w:r>
      <w:r w:rsidRPr="00FD0425">
        <w:t xml:space="preserve"> IE is included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contained in the </w:t>
      </w:r>
      <w:proofErr w:type="spellStart"/>
      <w:r w:rsidRPr="00FD0425">
        <w:rPr>
          <w:i/>
        </w:rPr>
        <w:t>PDU</w:t>
      </w:r>
      <w:proofErr w:type="spellEnd"/>
      <w:r w:rsidRPr="00FD0425">
        <w:rPr>
          <w:i/>
        </w:rPr>
        <w:t xml:space="preserve"> Session Resources To Be Added List</w:t>
      </w:r>
      <w:r w:rsidRPr="00FD0425">
        <w:t xml:space="preserve"> IE and set to "true", the S-NG-RAN node may request the M-NG-RAN node to configure </w:t>
      </w:r>
      <w:proofErr w:type="spellStart"/>
      <w:r w:rsidRPr="00FD0425">
        <w:t>DRBs</w:t>
      </w:r>
      <w:proofErr w:type="spellEnd"/>
      <w:r w:rsidRPr="00FD0425">
        <w:t xml:space="preserve"> to which non-</w:t>
      </w:r>
      <w:proofErr w:type="spellStart"/>
      <w:r w:rsidRPr="00FD0425">
        <w:t>GBR</w:t>
      </w:r>
      <w:proofErr w:type="spellEnd"/>
      <w:r w:rsidRPr="00FD0425">
        <w:t xml:space="preserve"> QoS flows of the </w:t>
      </w:r>
      <w:proofErr w:type="spellStart"/>
      <w:r w:rsidRPr="00FD0425">
        <w:t>PDU</w:t>
      </w:r>
      <w:proofErr w:type="spellEnd"/>
      <w:r w:rsidRPr="00FD0425">
        <w:t xml:space="preserve"> session are mapped with MCG resources.</w:t>
      </w:r>
    </w:p>
    <w:p w:rsidR="004E0B91" w:rsidRPr="00FD0425" w:rsidRDefault="004E0B91" w:rsidP="004E0B91">
      <w:r w:rsidRPr="00FD0425">
        <w:t xml:space="preserve">For each </w:t>
      </w:r>
      <w:proofErr w:type="spellStart"/>
      <w:r w:rsidRPr="00FD0425">
        <w:t>PDU</w:t>
      </w:r>
      <w:proofErr w:type="spellEnd"/>
      <w:r w:rsidRPr="00FD0425">
        <w:t xml:space="preserve"> session, if the </w:t>
      </w:r>
      <w:r w:rsidRPr="00FD0425">
        <w:rPr>
          <w:i/>
        </w:rPr>
        <w:t>Common</w:t>
      </w:r>
      <w:r w:rsidRPr="00FD0425">
        <w:t xml:space="preserve"> </w:t>
      </w:r>
      <w:r w:rsidRPr="00FD0425">
        <w:rPr>
          <w:i/>
        </w:rPr>
        <w:t>Network Instance</w:t>
      </w:r>
      <w:r w:rsidRPr="00FD0425">
        <w:t xml:space="preserve"> IE is included in the </w:t>
      </w:r>
      <w:proofErr w:type="spellStart"/>
      <w:r w:rsidRPr="00FD0425">
        <w:rPr>
          <w:i/>
          <w:lang w:eastAsia="ja-JP"/>
        </w:rPr>
        <w:t>PDU</w:t>
      </w:r>
      <w:proofErr w:type="spellEnd"/>
      <w:r w:rsidRPr="00FD0425">
        <w:rPr>
          <w:i/>
          <w:lang w:eastAsia="ja-JP"/>
        </w:rPr>
        <w:t xml:space="preserve"> Session Resource Setup Info – SN terminated</w:t>
      </w:r>
      <w:r w:rsidRPr="00FD0425">
        <w:t xml:space="preserve"> IE contained in the </w:t>
      </w:r>
      <w:proofErr w:type="spellStart"/>
      <w:r w:rsidRPr="00FD0425">
        <w:rPr>
          <w:i/>
        </w:rPr>
        <w:t>PDU</w:t>
      </w:r>
      <w:proofErr w:type="spellEnd"/>
      <w:r w:rsidRPr="00FD0425">
        <w:rPr>
          <w:i/>
        </w:rPr>
        <w:t xml:space="preserve"> Session Resources To Be Added List</w:t>
      </w:r>
      <w:r w:rsidRPr="00FD0425">
        <w:t xml:space="preserve"> IE, the S-NG-RAN node shall, if supported, use it when selecting transport network resource as specified in TS 23.501 [7].</w:t>
      </w:r>
    </w:p>
    <w:p w:rsidR="004E0B91" w:rsidRDefault="004E0B91" w:rsidP="004E0B91">
      <w:r>
        <w:t>Redundant transmission:</w:t>
      </w:r>
    </w:p>
    <w:p w:rsidR="004E0B91" w:rsidRPr="007D44E5" w:rsidRDefault="004E0B91" w:rsidP="004E0B91">
      <w:pPr>
        <w:pStyle w:val="B1"/>
        <w:rPr>
          <w:lang w:eastAsia="zh-CN"/>
        </w:rPr>
      </w:pPr>
      <w:r>
        <w:t>-</w:t>
      </w:r>
      <w:r>
        <w:tab/>
      </w:r>
      <w:r w:rsidRPr="007D44E5">
        <w:t xml:space="preserve">For each </w:t>
      </w:r>
      <w:proofErr w:type="spellStart"/>
      <w:r w:rsidRPr="007D44E5">
        <w:t>PDU</w:t>
      </w:r>
      <w:proofErr w:type="spellEnd"/>
      <w:r w:rsidRPr="007D44E5">
        <w:t xml:space="preserve"> session</w:t>
      </w:r>
      <w:r w:rsidRPr="007D44E5">
        <w:rPr>
          <w:rFonts w:hint="eastAsia"/>
          <w:lang w:eastAsia="zh-CN"/>
        </w:rPr>
        <w:t>,</w:t>
      </w:r>
      <w:r w:rsidRPr="007D44E5">
        <w:rPr>
          <w:lang w:eastAsia="zh-CN"/>
        </w:rPr>
        <w:t xml:space="preserve"> if the </w:t>
      </w:r>
      <w:r w:rsidRPr="007D44E5">
        <w:rPr>
          <w:i/>
          <w:lang w:eastAsia="zh-CN"/>
        </w:rPr>
        <w:t xml:space="preserve">Redundant UL NG-U UP </w:t>
      </w:r>
      <w:proofErr w:type="spellStart"/>
      <w:r w:rsidRPr="007D44E5">
        <w:rPr>
          <w:i/>
          <w:lang w:eastAsia="zh-CN"/>
        </w:rPr>
        <w:t>TNL</w:t>
      </w:r>
      <w:proofErr w:type="spellEnd"/>
      <w:r w:rsidRPr="007D44E5">
        <w:rPr>
          <w:i/>
          <w:lang w:eastAsia="zh-CN"/>
        </w:rPr>
        <w:t xml:space="preserve"> Information</w:t>
      </w:r>
      <w:r>
        <w:rPr>
          <w:i/>
          <w:lang w:eastAsia="zh-CN"/>
        </w:rPr>
        <w:t xml:space="preserve"> </w:t>
      </w:r>
      <w:r w:rsidRPr="0047373F">
        <w:rPr>
          <w:i/>
          <w:lang w:eastAsia="zh-CN"/>
        </w:rPr>
        <w:t xml:space="preserve">at </w:t>
      </w:r>
      <w:proofErr w:type="spellStart"/>
      <w:r w:rsidRPr="0047373F">
        <w:rPr>
          <w:i/>
          <w:lang w:eastAsia="zh-CN"/>
        </w:rPr>
        <w:t>UPF</w:t>
      </w:r>
      <w:proofErr w:type="spellEnd"/>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proofErr w:type="spellStart"/>
      <w:r w:rsidRPr="007D44E5">
        <w:rPr>
          <w:i/>
        </w:rPr>
        <w:t>PDU</w:t>
      </w:r>
      <w:proofErr w:type="spellEnd"/>
      <w:r w:rsidRPr="007D44E5">
        <w:rPr>
          <w:i/>
        </w:rPr>
        <w:t xml:space="preserve">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w:t>
      </w:r>
      <w:proofErr w:type="spellStart"/>
      <w:r w:rsidRPr="007D44E5">
        <w:t>PDU</w:t>
      </w:r>
      <w:proofErr w:type="spellEnd"/>
      <w:r w:rsidRPr="007D44E5">
        <w:t xml:space="preserve">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 xml:space="preserve">DL NG-U UP </w:t>
      </w:r>
      <w:proofErr w:type="spellStart"/>
      <w:r w:rsidRPr="0047373F">
        <w:rPr>
          <w:i/>
          <w:snapToGrid w:val="0"/>
        </w:rPr>
        <w:t>TNL</w:t>
      </w:r>
      <w:proofErr w:type="spellEnd"/>
      <w:r w:rsidRPr="0047373F">
        <w:rPr>
          <w:i/>
          <w:snapToGrid w:val="0"/>
        </w:rPr>
        <w:t xml:space="preserve"> Information at NG-RAN</w:t>
      </w:r>
      <w:r>
        <w:rPr>
          <w:i/>
          <w:snapToGrid w:val="0"/>
        </w:rPr>
        <w:t xml:space="preserve"> </w:t>
      </w:r>
      <w:r w:rsidRPr="007D44E5">
        <w:rPr>
          <w:snapToGrid w:val="0"/>
        </w:rPr>
        <w:t xml:space="preserve">IE </w:t>
      </w:r>
      <w:r w:rsidRPr="007D44E5">
        <w:rPr>
          <w:rFonts w:eastAsia="Calibri Light"/>
        </w:rPr>
        <w:t xml:space="preserve">in the </w:t>
      </w:r>
      <w:proofErr w:type="spellStart"/>
      <w:r w:rsidRPr="007D44E5">
        <w:rPr>
          <w:rFonts w:eastAsia="Calibri Light"/>
          <w:i/>
        </w:rPr>
        <w:t>PDU</w:t>
      </w:r>
      <w:proofErr w:type="spellEnd"/>
      <w:r w:rsidRPr="007D44E5">
        <w:rPr>
          <w:rFonts w:eastAsia="Calibri Light"/>
          <w:i/>
        </w:rPr>
        <w:t xml:space="preserve">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rsidR="004E0B91" w:rsidRPr="007D44E5" w:rsidRDefault="004E0B91" w:rsidP="004E0B91">
      <w:pPr>
        <w:pStyle w:val="B1"/>
      </w:pPr>
      <w:r>
        <w:lastRenderedPageBreak/>
        <w:t>-</w:t>
      </w:r>
      <w:r>
        <w:tab/>
      </w:r>
      <w:r w:rsidRPr="007D44E5">
        <w:t xml:space="preserve">For each </w:t>
      </w:r>
      <w:proofErr w:type="spellStart"/>
      <w:r w:rsidRPr="007D44E5">
        <w:t>PDU</w:t>
      </w:r>
      <w:proofErr w:type="spellEnd"/>
      <w:r w:rsidRPr="007D44E5">
        <w:t xml:space="preserve"> session, if the </w:t>
      </w:r>
      <w:r w:rsidRPr="007D44E5">
        <w:rPr>
          <w:i/>
        </w:rPr>
        <w:t>Redundant Common Network Instance</w:t>
      </w:r>
      <w:r w:rsidRPr="007D44E5">
        <w:t xml:space="preserve"> IE is included in the </w:t>
      </w:r>
      <w:proofErr w:type="spellStart"/>
      <w:r w:rsidRPr="007D44E5">
        <w:rPr>
          <w:i/>
        </w:rPr>
        <w:t>PDU</w:t>
      </w:r>
      <w:proofErr w:type="spellEnd"/>
      <w:r w:rsidRPr="007D44E5">
        <w:rPr>
          <w:i/>
        </w:rPr>
        <w:t xml:space="preserve"> Session Resource Setup Info – SN terminated</w:t>
      </w:r>
      <w:r w:rsidRPr="007D44E5">
        <w:t xml:space="preserve"> IE the S-NG-RAN node shall, if supported, use it when selecting transport network resource for the redundant transmission as specified in TS 23.501 [7].</w:t>
      </w:r>
    </w:p>
    <w:p w:rsidR="004E0B91" w:rsidRPr="003160FF" w:rsidRDefault="004E0B91" w:rsidP="004E0B91">
      <w:pPr>
        <w:pStyle w:val="B1"/>
        <w:rPr>
          <w:lang w:eastAsia="zh-CN"/>
        </w:rPr>
      </w:pPr>
      <w:r>
        <w:t>-</w:t>
      </w:r>
      <w:r>
        <w:tab/>
      </w:r>
      <w:r w:rsidRPr="00D86F87">
        <w:rPr>
          <w:rFonts w:hint="eastAsia"/>
          <w:lang w:eastAsia="zh-CN"/>
        </w:rPr>
        <w:t xml:space="preserve">For each </w:t>
      </w:r>
      <w:proofErr w:type="spellStart"/>
      <w:r w:rsidRPr="00D86F87">
        <w:rPr>
          <w:rFonts w:hint="eastAsia"/>
          <w:lang w:eastAsia="zh-CN"/>
        </w:rPr>
        <w:t>PDU</w:t>
      </w:r>
      <w:proofErr w:type="spellEnd"/>
      <w:r w:rsidRPr="00D86F87">
        <w:rPr>
          <w:rFonts w:hint="eastAsia"/>
          <w:lang w:eastAsia="zh-CN"/>
        </w:rPr>
        <w:t xml:space="preserve">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rsidR="004E0B91" w:rsidRDefault="004E0B91" w:rsidP="004E0B91">
      <w:pPr>
        <w:pStyle w:val="B1"/>
        <w:rPr>
          <w:snapToGrid w:val="0"/>
        </w:rPr>
      </w:pPr>
      <w:r>
        <w:t>-</w:t>
      </w:r>
      <w:r>
        <w:tab/>
      </w:r>
      <w:r w:rsidRPr="00F3379D">
        <w:rPr>
          <w:snapToGrid w:val="0"/>
        </w:rPr>
        <w:t xml:space="preserve">For each </w:t>
      </w:r>
      <w:proofErr w:type="spellStart"/>
      <w:r w:rsidRPr="00F3379D">
        <w:rPr>
          <w:snapToGrid w:val="0"/>
        </w:rPr>
        <w:t>PDU</w:t>
      </w:r>
      <w:proofErr w:type="spellEnd"/>
      <w:r w:rsidRPr="00F3379D">
        <w:rPr>
          <w:snapToGrid w:val="0"/>
        </w:rPr>
        <w:t xml:space="preserve"> session, if the </w:t>
      </w:r>
      <w:r w:rsidRPr="009354E2">
        <w:rPr>
          <w:i/>
          <w:iCs/>
          <w:snapToGrid w:val="0"/>
        </w:rPr>
        <w:t xml:space="preserve">Redundant </w:t>
      </w:r>
      <w:proofErr w:type="spellStart"/>
      <w:r w:rsidRPr="009354E2">
        <w:rPr>
          <w:i/>
          <w:iCs/>
          <w:snapToGrid w:val="0"/>
        </w:rPr>
        <w:t>PDU</w:t>
      </w:r>
      <w:proofErr w:type="spellEnd"/>
      <w:r w:rsidRPr="009354E2">
        <w:rPr>
          <w:i/>
          <w:iCs/>
          <w:snapToGrid w:val="0"/>
        </w:rPr>
        <w:t xml:space="preserve"> Session Information</w:t>
      </w:r>
      <w:r w:rsidRPr="00F3379D">
        <w:rPr>
          <w:snapToGrid w:val="0"/>
        </w:rPr>
        <w:t xml:space="preserve"> IE is included in the </w:t>
      </w:r>
      <w:proofErr w:type="spellStart"/>
      <w:r w:rsidRPr="009354E2">
        <w:rPr>
          <w:i/>
          <w:iCs/>
          <w:snapToGrid w:val="0"/>
        </w:rPr>
        <w:t>PDU</w:t>
      </w:r>
      <w:proofErr w:type="spellEnd"/>
      <w:r w:rsidRPr="009354E2">
        <w:rPr>
          <w:i/>
          <w:iCs/>
          <w:snapToGrid w:val="0"/>
        </w:rPr>
        <w:t xml:space="preserve">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w:t>
      </w:r>
      <w:proofErr w:type="spellStart"/>
      <w:r w:rsidRPr="00F3379D">
        <w:rPr>
          <w:snapToGrid w:val="0"/>
        </w:rPr>
        <w:t>PDU</w:t>
      </w:r>
      <w:proofErr w:type="spellEnd"/>
      <w:r w:rsidRPr="00F3379D">
        <w:rPr>
          <w:snapToGrid w:val="0"/>
        </w:rPr>
        <w:t xml:space="preserve"> session, as specified in TS 23.501 [7].</w:t>
      </w:r>
    </w:p>
    <w:p w:rsidR="004E0B91" w:rsidRDefault="004E0B91" w:rsidP="004E0B91">
      <w:pPr>
        <w:pStyle w:val="B1"/>
        <w:rPr>
          <w:snapToGrid w:val="0"/>
        </w:rPr>
      </w:pPr>
      <w:r>
        <w:t>-</w:t>
      </w:r>
      <w:r>
        <w:tab/>
      </w:r>
      <w:r w:rsidRPr="00221032">
        <w:rPr>
          <w:lang w:eastAsia="ja-JP"/>
        </w:rPr>
        <w:t xml:space="preserve">For each </w:t>
      </w:r>
      <w:proofErr w:type="spellStart"/>
      <w:r w:rsidRPr="00221032">
        <w:rPr>
          <w:lang w:eastAsia="ja-JP"/>
        </w:rPr>
        <w:t>PDU</w:t>
      </w:r>
      <w:proofErr w:type="spellEnd"/>
      <w:r w:rsidRPr="00221032">
        <w:rPr>
          <w:lang w:eastAsia="ja-JP"/>
        </w:rPr>
        <w:t xml:space="preserve"> session resource successfully setup</w:t>
      </w:r>
      <w:r w:rsidRPr="00F202F3">
        <w:t xml:space="preserve"> </w:t>
      </w:r>
      <w:r w:rsidRPr="00F202F3">
        <w:rPr>
          <w:lang w:eastAsia="ja-JP"/>
        </w:rPr>
        <w:t xml:space="preserve">for which the </w:t>
      </w:r>
      <w:r w:rsidRPr="009354E2">
        <w:rPr>
          <w:i/>
          <w:iCs/>
          <w:lang w:eastAsia="ja-JP"/>
        </w:rPr>
        <w:t xml:space="preserve">Redundant </w:t>
      </w:r>
      <w:proofErr w:type="spellStart"/>
      <w:r w:rsidRPr="009354E2">
        <w:rPr>
          <w:i/>
          <w:iCs/>
          <w:lang w:eastAsia="ja-JP"/>
        </w:rPr>
        <w:t>PDU</w:t>
      </w:r>
      <w:proofErr w:type="spellEnd"/>
      <w:r w:rsidRPr="009354E2">
        <w:rPr>
          <w:i/>
          <w:iCs/>
          <w:lang w:eastAsia="ja-JP"/>
        </w:rPr>
        <w:t xml:space="preserve">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proofErr w:type="spellStart"/>
      <w:r>
        <w:rPr>
          <w:i/>
          <w:lang w:eastAsia="ja-JP"/>
        </w:rPr>
        <w:t>RSN</w:t>
      </w:r>
      <w:proofErr w:type="spellEnd"/>
      <w:r>
        <w:rPr>
          <w:i/>
          <w:lang w:eastAsia="ja-JP"/>
        </w:rPr>
        <w:t xml:space="preserve"> Information</w:t>
      </w:r>
      <w:r w:rsidRPr="00221032">
        <w:rPr>
          <w:lang w:eastAsia="ja-JP"/>
        </w:rPr>
        <w:t xml:space="preserve"> IE </w:t>
      </w:r>
      <w:r>
        <w:rPr>
          <w:lang w:eastAsia="ja-JP"/>
        </w:rPr>
        <w:t xml:space="preserve">in the </w:t>
      </w:r>
      <w:proofErr w:type="spellStart"/>
      <w:r w:rsidRPr="00843D91">
        <w:rPr>
          <w:i/>
          <w:lang w:eastAsia="ja-JP"/>
        </w:rPr>
        <w:t>PDU</w:t>
      </w:r>
      <w:proofErr w:type="spellEnd"/>
      <w:r w:rsidRPr="00843D91">
        <w:rPr>
          <w:i/>
          <w:lang w:eastAsia="ja-JP"/>
        </w:rPr>
        <w:t xml:space="preserve">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proofErr w:type="spellStart"/>
      <w:r>
        <w:rPr>
          <w:i/>
          <w:lang w:eastAsia="ja-JP"/>
        </w:rPr>
        <w:t>PDU</w:t>
      </w:r>
      <w:proofErr w:type="spellEnd"/>
      <w:r>
        <w:rPr>
          <w:i/>
          <w:lang w:eastAsia="ja-JP"/>
        </w:rPr>
        <w:t xml:space="preserve">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 xml:space="preserve">Redundant </w:t>
      </w:r>
      <w:proofErr w:type="spellStart"/>
      <w:r w:rsidRPr="00FD74F7">
        <w:rPr>
          <w:i/>
          <w:lang w:eastAsia="ja-JP"/>
        </w:rPr>
        <w:t>PDU</w:t>
      </w:r>
      <w:proofErr w:type="spellEnd"/>
      <w:r w:rsidRPr="00FD74F7">
        <w:rPr>
          <w:i/>
          <w:lang w:eastAsia="ja-JP"/>
        </w:rPr>
        <w:t xml:space="preserve"> Session Information</w:t>
      </w:r>
      <w:r w:rsidRPr="00FD74F7">
        <w:rPr>
          <w:rFonts w:hint="eastAsia"/>
          <w:lang w:eastAsia="ja-JP"/>
        </w:rPr>
        <w:t xml:space="preserve"> </w:t>
      </w:r>
      <w:r w:rsidRPr="00FD74F7">
        <w:rPr>
          <w:lang w:eastAsia="ja-JP"/>
        </w:rPr>
        <w:t>IE</w:t>
      </w:r>
      <w:r>
        <w:rPr>
          <w:lang w:eastAsia="ja-JP"/>
        </w:rPr>
        <w:t xml:space="preserve">, the S-NG-RAN node may store and use it to identify the paired </w:t>
      </w:r>
      <w:proofErr w:type="spellStart"/>
      <w:r>
        <w:rPr>
          <w:lang w:eastAsia="ja-JP"/>
        </w:rPr>
        <w:t>PDU</w:t>
      </w:r>
      <w:proofErr w:type="spellEnd"/>
      <w:r>
        <w:rPr>
          <w:lang w:eastAsia="ja-JP"/>
        </w:rPr>
        <w:t xml:space="preserve"> sessions.</w:t>
      </w:r>
    </w:p>
    <w:p w:rsidR="004E0B91" w:rsidRPr="00FD0425" w:rsidRDefault="004E0B91" w:rsidP="004E0B91">
      <w:pPr>
        <w:rPr>
          <w:snapToGrid w:val="0"/>
        </w:rPr>
      </w:pPr>
      <w:r w:rsidRPr="00FD0425">
        <w:rPr>
          <w:snapToGrid w:val="0"/>
        </w:rPr>
        <w:t xml:space="preserve">If the S-NODE ADDITION REQUEST message contains the </w:t>
      </w:r>
      <w:r w:rsidRPr="00FD0425">
        <w:rPr>
          <w:i/>
        </w:rPr>
        <w:t xml:space="preserve">Selected </w:t>
      </w:r>
      <w:proofErr w:type="spellStart"/>
      <w:r w:rsidRPr="00FD0425">
        <w:rPr>
          <w:i/>
        </w:rPr>
        <w:t>PLMN</w:t>
      </w:r>
      <w:proofErr w:type="spellEnd"/>
      <w:r w:rsidRPr="00FD0425">
        <w:rPr>
          <w:snapToGrid w:val="0"/>
        </w:rPr>
        <w:t xml:space="preserve"> IE, the S-NG-RAN node may use it for </w:t>
      </w:r>
      <w:proofErr w:type="spellStart"/>
      <w:r w:rsidRPr="00FD0425">
        <w:rPr>
          <w:snapToGrid w:val="0"/>
        </w:rPr>
        <w:t>RRM</w:t>
      </w:r>
      <w:proofErr w:type="spellEnd"/>
      <w:r w:rsidRPr="00FD0425">
        <w:rPr>
          <w:snapToGrid w:val="0"/>
        </w:rPr>
        <w:t xml:space="preserve"> purposes.</w:t>
      </w:r>
      <w:r>
        <w:rPr>
          <w:snapToGrid w:val="0"/>
        </w:rPr>
        <w:t xml:space="preserve"> </w:t>
      </w:r>
      <w:r w:rsidRPr="00E64C3F">
        <w:rPr>
          <w:rFonts w:eastAsia="等线"/>
          <w:snapToGrid w:val="0"/>
        </w:rPr>
        <w:t xml:space="preserve">If the S-NODE ADDITION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proofErr w:type="spellStart"/>
      <w:r>
        <w:rPr>
          <w:rFonts w:eastAsia="等线"/>
          <w:i/>
        </w:rPr>
        <w:t>NID</w:t>
      </w:r>
      <w:proofErr w:type="spellEnd"/>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w:t>
      </w:r>
      <w:proofErr w:type="spellStart"/>
      <w:r>
        <w:rPr>
          <w:rFonts w:eastAsia="等线"/>
          <w:snapToGrid w:val="0"/>
        </w:rPr>
        <w:t>SNPN</w:t>
      </w:r>
      <w:proofErr w:type="spellEnd"/>
      <w:r>
        <w:rPr>
          <w:rFonts w:eastAsia="等线"/>
          <w:snapToGrid w:val="0"/>
        </w:rPr>
        <w:t xml:space="preserve"> identified by the </w:t>
      </w:r>
      <w:r w:rsidRPr="00E64C3F">
        <w:rPr>
          <w:rFonts w:eastAsia="等线"/>
          <w:i/>
        </w:rPr>
        <w:t xml:space="preserve">Selected </w:t>
      </w:r>
      <w:proofErr w:type="spellStart"/>
      <w:r w:rsidRPr="00E64C3F">
        <w:rPr>
          <w:rFonts w:eastAsia="等线"/>
          <w:i/>
        </w:rPr>
        <w:t>PLMN</w:t>
      </w:r>
      <w:proofErr w:type="spellEnd"/>
      <w:r w:rsidRPr="00E64C3F">
        <w:rPr>
          <w:rFonts w:eastAsia="等线"/>
          <w:snapToGrid w:val="0"/>
        </w:rPr>
        <w:t xml:space="preserve"> IE</w:t>
      </w:r>
      <w:r>
        <w:rPr>
          <w:rFonts w:eastAsia="等线"/>
          <w:snapToGrid w:val="0"/>
        </w:rPr>
        <w:t xml:space="preserve"> and </w:t>
      </w:r>
      <w:r w:rsidRPr="00E64C3F">
        <w:rPr>
          <w:rFonts w:eastAsia="等线"/>
          <w:i/>
        </w:rPr>
        <w:t xml:space="preserve">Selected </w:t>
      </w:r>
      <w:proofErr w:type="spellStart"/>
      <w:r>
        <w:rPr>
          <w:rFonts w:eastAsia="等线"/>
          <w:i/>
        </w:rPr>
        <w:t>NID</w:t>
      </w:r>
      <w:proofErr w:type="spellEnd"/>
      <w:r w:rsidRPr="00E64C3F">
        <w:rPr>
          <w:rFonts w:eastAsia="等线"/>
          <w:snapToGrid w:val="0"/>
        </w:rPr>
        <w:t xml:space="preserve"> IE </w:t>
      </w:r>
      <w:r>
        <w:rPr>
          <w:rFonts w:eastAsia="等线"/>
          <w:snapToGrid w:val="0"/>
        </w:rPr>
        <w:t>for its own usage</w:t>
      </w:r>
      <w:r w:rsidRPr="00E64C3F">
        <w:rPr>
          <w:rFonts w:eastAsia="等线"/>
          <w:snapToGrid w:val="0"/>
        </w:rPr>
        <w:t>.</w:t>
      </w:r>
    </w:p>
    <w:p w:rsidR="004E0B91" w:rsidRPr="00FD0425" w:rsidRDefault="004E0B91" w:rsidP="004E0B91">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rsidR="004E0B91" w:rsidRPr="00FD0425" w:rsidRDefault="004E0B91" w:rsidP="004E0B91">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w:t>
      </w:r>
      <w:proofErr w:type="spellStart"/>
      <w:r w:rsidRPr="00FD0425">
        <w:rPr>
          <w:snapToGrid w:val="0"/>
        </w:rPr>
        <w:t>SCG</w:t>
      </w:r>
      <w:proofErr w:type="spellEnd"/>
      <w:r w:rsidRPr="00FD0425">
        <w:rPr>
          <w:snapToGrid w:val="0"/>
        </w:rPr>
        <w:t>.</w:t>
      </w:r>
    </w:p>
    <w:p w:rsidR="004E0B91" w:rsidRPr="00FD0425" w:rsidRDefault="004E0B91" w:rsidP="004E0B91">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xml:space="preserve">, the S-NG-RAN node may use it for </w:t>
      </w:r>
      <w:proofErr w:type="spellStart"/>
      <w:r w:rsidRPr="00FD0425">
        <w:rPr>
          <w:snapToGrid w:val="0"/>
        </w:rPr>
        <w:t>RRM</w:t>
      </w:r>
      <w:proofErr w:type="spellEnd"/>
      <w:r w:rsidRPr="00FD0425">
        <w:rPr>
          <w:snapToGrid w:val="0"/>
        </w:rPr>
        <w:t xml:space="preserve"> purposes.</w:t>
      </w:r>
    </w:p>
    <w:p w:rsidR="004E0B91" w:rsidRPr="00FD0425" w:rsidRDefault="004E0B91" w:rsidP="004E0B91">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4E0B91" w:rsidRPr="00FD0425" w:rsidRDefault="004E0B91" w:rsidP="004E0B91">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w:t>
      </w:r>
      <w:proofErr w:type="spellStart"/>
      <w:r w:rsidRPr="00FD0425">
        <w:rPr>
          <w:i/>
          <w:lang w:eastAsia="zh-CN"/>
        </w:rPr>
        <w:t>PDU</w:t>
      </w:r>
      <w:proofErr w:type="spellEnd"/>
      <w:r w:rsidRPr="00FD0425">
        <w:rPr>
          <w:i/>
          <w:lang w:eastAsia="zh-CN"/>
        </w:rPr>
        <w:t xml:space="preserve"> </w:t>
      </w:r>
      <w:r w:rsidRPr="00FD0425">
        <w:rPr>
          <w:i/>
          <w:lang w:eastAsia="ja-JP"/>
        </w:rPr>
        <w:t>Session Aggregate Maximum Bit Rate</w:t>
      </w:r>
      <w:r w:rsidRPr="00FD0425">
        <w:rPr>
          <w:snapToGrid w:val="0"/>
        </w:rPr>
        <w:t xml:space="preserve"> IE, the S-NG-RAN node may use it for </w:t>
      </w:r>
      <w:proofErr w:type="spellStart"/>
      <w:r w:rsidRPr="00FD0425">
        <w:rPr>
          <w:snapToGrid w:val="0"/>
        </w:rPr>
        <w:t>RRM</w:t>
      </w:r>
      <w:proofErr w:type="spellEnd"/>
      <w:r w:rsidRPr="00FD0425">
        <w:rPr>
          <w:snapToGrid w:val="0"/>
        </w:rPr>
        <w:t xml:space="preserve"> purposes.</w:t>
      </w:r>
    </w:p>
    <w:p w:rsidR="004E0B91" w:rsidRPr="00FD0425" w:rsidRDefault="004E0B91" w:rsidP="004E0B91">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w:t>
      </w:r>
      <w:proofErr w:type="spellStart"/>
      <w:r w:rsidRPr="00FD0425">
        <w:rPr>
          <w:i/>
        </w:rPr>
        <w:t>UTRA</w:t>
      </w:r>
      <w:proofErr w:type="spellEnd"/>
      <w:r w:rsidRPr="00FD0425">
        <w:rPr>
          <w:i/>
        </w:rPr>
        <w:t xml:space="preserve">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rsidR="004E0B91" w:rsidRPr="00FD0425" w:rsidRDefault="004E0B91" w:rsidP="004E0B91">
      <w:pPr>
        <w:rPr>
          <w:snapToGrid w:val="0"/>
        </w:rPr>
      </w:pPr>
      <w:r w:rsidRPr="00FD0425">
        <w:rPr>
          <w:snapToGrid w:val="0"/>
        </w:rPr>
        <w:t xml:space="preserve">If the S-NODE ADDITION REQUEST message contains the </w:t>
      </w:r>
      <w:r w:rsidRPr="00FD0425">
        <w:rPr>
          <w:i/>
          <w:lang w:eastAsia="ja-JP"/>
        </w:rPr>
        <w:t xml:space="preserve">NE-DC </w:t>
      </w:r>
      <w:proofErr w:type="spellStart"/>
      <w:r w:rsidRPr="00FD0425">
        <w:rPr>
          <w:i/>
          <w:lang w:eastAsia="ja-JP"/>
        </w:rPr>
        <w:t>TDM</w:t>
      </w:r>
      <w:proofErr w:type="spellEnd"/>
      <w:r w:rsidRPr="00FD0425">
        <w:rPr>
          <w:i/>
          <w:lang w:eastAsia="ja-JP"/>
        </w:rPr>
        <w:t xml:space="preserve">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w:t>
      </w:r>
      <w:proofErr w:type="spellStart"/>
      <w:r w:rsidRPr="00FD0425">
        <w:rPr>
          <w:i/>
        </w:rPr>
        <w:t>TDM</w:t>
      </w:r>
      <w:proofErr w:type="spellEnd"/>
      <w:r w:rsidRPr="00FD0425">
        <w:rPr>
          <w:i/>
        </w:rPr>
        <w:t xml:space="preserve"> Pattern </w:t>
      </w:r>
      <w:r w:rsidRPr="00FD0425">
        <w:t>IE valid until reception of a new update of the IE for the same UE.</w:t>
      </w:r>
    </w:p>
    <w:p w:rsidR="004E0B91" w:rsidRPr="00FD0425" w:rsidRDefault="004E0B91" w:rsidP="004E0B91">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w:t>
      </w:r>
      <w:proofErr w:type="spellStart"/>
      <w:r w:rsidRPr="00FD0425">
        <w:t>DRB</w:t>
      </w:r>
      <w:proofErr w:type="spellEnd"/>
      <w:r w:rsidRPr="00FD0425">
        <w:t>.</w:t>
      </w:r>
    </w:p>
    <w:p w:rsidR="004E0B91" w:rsidRPr="00FD0425" w:rsidRDefault="004E0B91" w:rsidP="004E0B91">
      <w:pPr>
        <w:rPr>
          <w:snapToGrid w:val="0"/>
        </w:rPr>
      </w:pPr>
      <w:bookmarkStart w:id="64" w:name="_Hlk534060231"/>
      <w:r w:rsidRPr="00FD0425">
        <w:rPr>
          <w:snapToGrid w:val="0"/>
        </w:rPr>
        <w:t xml:space="preserve">For each bearer for which allocation of the </w:t>
      </w:r>
      <w:proofErr w:type="spellStart"/>
      <w:r w:rsidRPr="00FD0425">
        <w:rPr>
          <w:snapToGrid w:val="0"/>
        </w:rPr>
        <w:t>PDCP</w:t>
      </w:r>
      <w:proofErr w:type="spellEnd"/>
      <w:r w:rsidRPr="00FD0425">
        <w:rPr>
          <w:snapToGrid w:val="0"/>
        </w:rPr>
        <w:t xml:space="preserve"> entity is requested at the S-NG-RAN node:</w:t>
      </w:r>
    </w:p>
    <w:p w:rsidR="004E0B91" w:rsidRPr="00FD0425" w:rsidRDefault="004E0B91" w:rsidP="004E0B91">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w:t>
      </w:r>
      <w:proofErr w:type="spellStart"/>
      <w:r w:rsidRPr="00FD0425">
        <w:rPr>
          <w:i/>
          <w:snapToGrid w:val="0"/>
        </w:rPr>
        <w:t>GTP</w:t>
      </w:r>
      <w:proofErr w:type="spellEnd"/>
      <w:r w:rsidRPr="00FD0425">
        <w:rPr>
          <w:i/>
          <w:snapToGrid w:val="0"/>
        </w:rPr>
        <w:t xml:space="preserve"> Tunnel Endpoint </w:t>
      </w:r>
      <w:r w:rsidRPr="00FD0425">
        <w:rPr>
          <w:snapToGrid w:val="0"/>
        </w:rPr>
        <w:t xml:space="preserve">IE within the </w:t>
      </w:r>
      <w:proofErr w:type="spellStart"/>
      <w:r w:rsidRPr="00FD0425">
        <w:rPr>
          <w:rFonts w:eastAsia="Calibri Light"/>
          <w:i/>
        </w:rPr>
        <w:t>PDU</w:t>
      </w:r>
      <w:proofErr w:type="spellEnd"/>
      <w:r w:rsidRPr="00FD0425">
        <w:rPr>
          <w:rFonts w:eastAsia="Calibri Light"/>
          <w:i/>
        </w:rPr>
        <w:t xml:space="preserve">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rsidR="004E0B91" w:rsidRPr="00FD0425" w:rsidRDefault="004E0B91" w:rsidP="004E0B91">
      <w:pPr>
        <w:pStyle w:val="B1"/>
        <w:rPr>
          <w:snapToGrid w:val="0"/>
        </w:rPr>
      </w:pPr>
      <w:r w:rsidRPr="00FD0425">
        <w:rPr>
          <w:rFonts w:eastAsia="Calibri Light"/>
        </w:rPr>
        <w:lastRenderedPageBreak/>
        <w:t>-</w:t>
      </w:r>
      <w:r w:rsidRPr="00FD0425">
        <w:rPr>
          <w:rFonts w:eastAsia="Calibri Light"/>
        </w:rPr>
        <w:tab/>
        <w:t xml:space="preserve">the S-NG-RAN node may include for each bearer in the </w:t>
      </w:r>
      <w:proofErr w:type="spellStart"/>
      <w:r w:rsidRPr="00FD0425">
        <w:rPr>
          <w:rFonts w:eastAsia="Calibri Light"/>
          <w:i/>
        </w:rPr>
        <w:t>PDU</w:t>
      </w:r>
      <w:proofErr w:type="spellEnd"/>
      <w:r w:rsidRPr="00FD0425">
        <w:rPr>
          <w:rFonts w:eastAsia="Calibri Light"/>
          <w:i/>
        </w:rPr>
        <w:t xml:space="preserve"> Session Resource Setup Response Info – SN terminated</w:t>
      </w:r>
      <w:r w:rsidRPr="00FD0425">
        <w:rPr>
          <w:rFonts w:eastAsia="Calibri Light"/>
        </w:rPr>
        <w:t xml:space="preserve"> IE the </w:t>
      </w:r>
      <w:r w:rsidRPr="00FD0425">
        <w:rPr>
          <w:rFonts w:eastAsia="Calibri Light"/>
          <w:i/>
        </w:rPr>
        <w:t xml:space="preserve">UL Forwarding </w:t>
      </w:r>
      <w:proofErr w:type="spellStart"/>
      <w:r w:rsidRPr="00FD0425">
        <w:rPr>
          <w:rFonts w:eastAsia="Calibri Light"/>
          <w:i/>
        </w:rPr>
        <w:t>GTP</w:t>
      </w:r>
      <w:proofErr w:type="spellEnd"/>
      <w:r w:rsidRPr="00FD0425">
        <w:rPr>
          <w:rFonts w:eastAsia="Calibri Light"/>
          <w:i/>
        </w:rPr>
        <w:t xml:space="preserve"> Tunnel Endpoint</w:t>
      </w:r>
      <w:r w:rsidRPr="00FD0425">
        <w:rPr>
          <w:rFonts w:eastAsia="Calibri Light"/>
        </w:rPr>
        <w:t xml:space="preserve"> IE to indicates it request data forwarding of uplink packets to be performed for that bearer.</w:t>
      </w:r>
    </w:p>
    <w:bookmarkEnd w:id="64"/>
    <w:p w:rsidR="004E0B91" w:rsidRPr="00FD0425" w:rsidRDefault="004E0B91" w:rsidP="004E0B91">
      <w:pPr>
        <w:pStyle w:val="B1"/>
        <w:rPr>
          <w:snapToGrid w:val="0"/>
        </w:rPr>
      </w:pPr>
      <w:r w:rsidRPr="00FD0425">
        <w:t>-</w:t>
      </w:r>
      <w:r w:rsidRPr="00FD0425">
        <w:tab/>
        <w:t xml:space="preserve">the M-NG-RAN node shall include </w:t>
      </w:r>
      <w:proofErr w:type="spellStart"/>
      <w:r w:rsidRPr="00FD0425">
        <w:rPr>
          <w:i/>
        </w:rPr>
        <w:t>RLC</w:t>
      </w:r>
      <w:proofErr w:type="spellEnd"/>
      <w:r w:rsidRPr="00FD0425">
        <w:rPr>
          <w:i/>
        </w:rPr>
        <w:t xml:space="preserve"> Mode</w:t>
      </w:r>
      <w:r w:rsidRPr="00FD0425">
        <w:t xml:space="preserve"> IE for each bearer offloaded from M-NG-RAN node to S-NG-RAN node in the </w:t>
      </w:r>
      <w:proofErr w:type="spellStart"/>
      <w:r w:rsidRPr="00FD0425">
        <w:rPr>
          <w:i/>
        </w:rPr>
        <w:t>DRBs</w:t>
      </w:r>
      <w:proofErr w:type="spellEnd"/>
      <w:r w:rsidRPr="00FD0425">
        <w:rPr>
          <w:i/>
        </w:rPr>
        <w:t xml:space="preserve"> to QoS Flow Mapping List</w:t>
      </w:r>
      <w:r w:rsidRPr="00FD0425">
        <w:t xml:space="preserve"> IE within the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w:t>
      </w:r>
      <w:r w:rsidRPr="00FD0425">
        <w:t xml:space="preserve"> of the </w:t>
      </w:r>
      <w:r w:rsidRPr="00FD0425">
        <w:rPr>
          <w:lang w:eastAsia="zh-CN"/>
        </w:rPr>
        <w:t xml:space="preserve">S-NODE </w:t>
      </w:r>
      <w:proofErr w:type="spellStart"/>
      <w:r w:rsidRPr="00FD0425">
        <w:rPr>
          <w:lang w:eastAsia="zh-CN"/>
        </w:rPr>
        <w:t>ADDTION</w:t>
      </w:r>
      <w:proofErr w:type="spellEnd"/>
      <w:r w:rsidRPr="00FD0425">
        <w:rPr>
          <w:lang w:eastAsia="zh-CN"/>
        </w:rPr>
        <w:t xml:space="preserve"> REQUEST </w:t>
      </w:r>
      <w:r w:rsidRPr="00FD0425">
        <w:t xml:space="preserve">message, and the </w:t>
      </w:r>
      <w:proofErr w:type="spellStart"/>
      <w:r w:rsidRPr="00FD0425">
        <w:rPr>
          <w:i/>
        </w:rPr>
        <w:t>RLC</w:t>
      </w:r>
      <w:proofErr w:type="spellEnd"/>
      <w:r w:rsidRPr="00FD0425">
        <w:rPr>
          <w:i/>
        </w:rPr>
        <w:t xml:space="preserve"> Mode</w:t>
      </w:r>
      <w:r w:rsidRPr="00FD0425">
        <w:t xml:space="preserve"> IE indicates the mode that the M-NG-RAN used for the </w:t>
      </w:r>
      <w:proofErr w:type="spellStart"/>
      <w:r w:rsidRPr="00FD0425">
        <w:t>DRB</w:t>
      </w:r>
      <w:proofErr w:type="spellEnd"/>
      <w:r w:rsidRPr="00FD0425">
        <w:t xml:space="preserve"> when it was hosted at the M-NG-RAN node.</w:t>
      </w:r>
    </w:p>
    <w:p w:rsidR="004E0B91" w:rsidRPr="00FD0425" w:rsidRDefault="004E0B91" w:rsidP="004E0B91">
      <w:pPr>
        <w:pStyle w:val="B1"/>
        <w:rPr>
          <w:snapToGrid w:val="0"/>
        </w:rPr>
      </w:pPr>
      <w:r w:rsidRPr="00FD0425">
        <w:rPr>
          <w:snapToGrid w:val="0"/>
        </w:rPr>
        <w:t xml:space="preserve">For each bearer for which the </w:t>
      </w:r>
      <w:proofErr w:type="spellStart"/>
      <w:r w:rsidRPr="00FD0425">
        <w:rPr>
          <w:snapToGrid w:val="0"/>
        </w:rPr>
        <w:t>PDCP</w:t>
      </w:r>
      <w:proofErr w:type="spellEnd"/>
      <w:r w:rsidRPr="00FD0425">
        <w:rPr>
          <w:snapToGrid w:val="0"/>
        </w:rPr>
        <w:t xml:space="preserve"> entity is at the M-NG-RAN node:</w:t>
      </w:r>
    </w:p>
    <w:p w:rsidR="004E0B91" w:rsidRPr="00FD0425" w:rsidRDefault="004E0B91" w:rsidP="004E0B91">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proofErr w:type="spellStart"/>
      <w:r w:rsidRPr="00FD0425">
        <w:rPr>
          <w:i/>
        </w:rPr>
        <w:t>RLC</w:t>
      </w:r>
      <w:proofErr w:type="spellEnd"/>
      <w:r w:rsidRPr="00FD0425">
        <w:rPr>
          <w:i/>
        </w:rPr>
        <w:t xml:space="preserve"> mode</w:t>
      </w:r>
      <w:r w:rsidRPr="00FD0425">
        <w:t xml:space="preserve"> IE for each bearer in the </w:t>
      </w:r>
      <w:proofErr w:type="spellStart"/>
      <w:r w:rsidRPr="00FD0425">
        <w:rPr>
          <w:i/>
          <w:lang w:eastAsia="ja-JP"/>
        </w:rPr>
        <w:t>DRBs</w:t>
      </w:r>
      <w:proofErr w:type="spellEnd"/>
      <w:r w:rsidRPr="00FD0425">
        <w:rPr>
          <w:i/>
          <w:lang w:eastAsia="ja-JP"/>
        </w:rPr>
        <w:t xml:space="preserve"> To Be Setup List</w:t>
      </w:r>
      <w:r w:rsidRPr="00FD0425">
        <w:t xml:space="preserve"> IE within the </w:t>
      </w:r>
      <w:proofErr w:type="spellStart"/>
      <w:r w:rsidRPr="00FD0425">
        <w:rPr>
          <w:i/>
        </w:rPr>
        <w:t>PDU</w:t>
      </w:r>
      <w:proofErr w:type="spellEnd"/>
      <w:r w:rsidRPr="00FD0425">
        <w:rPr>
          <w:i/>
        </w:rPr>
        <w:t xml:space="preserve"> Session Resource Setup Info – MN terminated</w:t>
      </w:r>
      <w:r w:rsidRPr="00FD0425">
        <w:t xml:space="preserve"> IE of the </w:t>
      </w:r>
      <w:r w:rsidRPr="00FD0425">
        <w:rPr>
          <w:lang w:eastAsia="zh-CN"/>
        </w:rPr>
        <w:t xml:space="preserve">S-NODE </w:t>
      </w:r>
      <w:proofErr w:type="spellStart"/>
      <w:r w:rsidRPr="00FD0425">
        <w:rPr>
          <w:lang w:eastAsia="zh-CN"/>
        </w:rPr>
        <w:t>ADDTION</w:t>
      </w:r>
      <w:proofErr w:type="spellEnd"/>
      <w:r w:rsidRPr="00FD0425">
        <w:rPr>
          <w:lang w:eastAsia="zh-CN"/>
        </w:rPr>
        <w:t xml:space="preserve"> REQUEST </w:t>
      </w:r>
      <w:r w:rsidRPr="00FD0425">
        <w:t xml:space="preserve">message to indicate the </w:t>
      </w:r>
      <w:proofErr w:type="spellStart"/>
      <w:r w:rsidRPr="00FD0425">
        <w:t>RLC</w:t>
      </w:r>
      <w:proofErr w:type="spellEnd"/>
      <w:r w:rsidRPr="00FD0425">
        <w:t xml:space="preserve"> mode has been configured at the M-NG-RAN node, so that the S-NG-RAN node shall configure the same </w:t>
      </w:r>
      <w:proofErr w:type="spellStart"/>
      <w:r w:rsidRPr="00FD0425">
        <w:t>RLC</w:t>
      </w:r>
      <w:proofErr w:type="spellEnd"/>
      <w:r w:rsidRPr="00FD0425">
        <w:t xml:space="preserve"> mode for this MN terminated split bearer.</w:t>
      </w:r>
    </w:p>
    <w:p w:rsidR="004E0B91" w:rsidRPr="00FD0425" w:rsidRDefault="004E0B91" w:rsidP="004E0B91">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proofErr w:type="spellStart"/>
      <w:r w:rsidRPr="00FD0425">
        <w:rPr>
          <w:i/>
          <w:snapToGrid w:val="0"/>
        </w:rPr>
        <w:t>PDU</w:t>
      </w:r>
      <w:proofErr w:type="spellEnd"/>
      <w:r w:rsidRPr="00FD0425">
        <w:rPr>
          <w:i/>
          <w:snapToGrid w:val="0"/>
        </w:rPr>
        <w:t xml:space="preserve"> Session </w:t>
      </w:r>
      <w:r>
        <w:rPr>
          <w:i/>
          <w:snapToGrid w:val="0"/>
        </w:rPr>
        <w:t>l</w:t>
      </w:r>
      <w:r w:rsidRPr="00FD0425">
        <w:rPr>
          <w:i/>
          <w:snapToGrid w:val="0"/>
        </w:rPr>
        <w:t xml:space="preserve">evel UL </w:t>
      </w:r>
      <w:r>
        <w:rPr>
          <w:i/>
          <w:snapToGrid w:val="0"/>
        </w:rPr>
        <w:t>d</w:t>
      </w:r>
      <w:r w:rsidRPr="00FD0425">
        <w:rPr>
          <w:i/>
          <w:snapToGrid w:val="0"/>
        </w:rPr>
        <w:t xml:space="preserve">ata Forwarding UP </w:t>
      </w:r>
      <w:proofErr w:type="spellStart"/>
      <w:r w:rsidRPr="00FD0425">
        <w:rPr>
          <w:i/>
          <w:snapToGrid w:val="0"/>
        </w:rPr>
        <w:t>TNL</w:t>
      </w:r>
      <w:proofErr w:type="spellEnd"/>
      <w:r w:rsidRPr="00FD0425">
        <w:rPr>
          <w:i/>
          <w:snapToGrid w:val="0"/>
        </w:rPr>
        <w:t xml:space="preserve">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proofErr w:type="spellStart"/>
      <w:r w:rsidRPr="00FD0425">
        <w:rPr>
          <w:rFonts w:eastAsia="Calibri Light"/>
          <w:i/>
        </w:rPr>
        <w:t>PDU</w:t>
      </w:r>
      <w:proofErr w:type="spellEnd"/>
      <w:r w:rsidRPr="00FD0425">
        <w:rPr>
          <w:rFonts w:eastAsia="Calibri Light"/>
          <w:i/>
        </w:rPr>
        <w:t xml:space="preserve">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rsidR="004E0B91" w:rsidRPr="00FD0425" w:rsidRDefault="004E0B91" w:rsidP="004E0B91">
      <w:r w:rsidRPr="00FD0425">
        <w:t xml:space="preserve">If the </w:t>
      </w:r>
      <w:r w:rsidRPr="00FD0425">
        <w:rPr>
          <w:i/>
        </w:rPr>
        <w:t xml:space="preserve">Masked </w:t>
      </w:r>
      <w:proofErr w:type="spellStart"/>
      <w:r w:rsidRPr="00FD0425">
        <w:rPr>
          <w:i/>
        </w:rPr>
        <w:t>IMEISV</w:t>
      </w:r>
      <w:proofErr w:type="spellEnd"/>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rsidR="004E0B91" w:rsidRPr="0017375D" w:rsidRDefault="004E0B91" w:rsidP="004E0B91">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rsidR="004E0B91" w:rsidRPr="00FD0425" w:rsidRDefault="004E0B91" w:rsidP="004E0B91">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w:t>
      </w:r>
      <w:proofErr w:type="spellStart"/>
      <w:r w:rsidRPr="00FD0425">
        <w:t>PDU</w:t>
      </w:r>
      <w:proofErr w:type="spellEnd"/>
      <w:r w:rsidRPr="00FD0425">
        <w:t xml:space="preserve"> session resources in the following way:</w:t>
      </w:r>
    </w:p>
    <w:p w:rsidR="004E0B91" w:rsidRPr="00FD0425" w:rsidRDefault="004E0B91" w:rsidP="004E0B91">
      <w:pPr>
        <w:pStyle w:val="B1"/>
      </w:pPr>
      <w:r w:rsidRPr="00FD0425">
        <w:t>-</w:t>
      </w:r>
      <w:r w:rsidRPr="00FD0425">
        <w:tab/>
        <w:t xml:space="preserve">A list of </w:t>
      </w:r>
      <w:proofErr w:type="spellStart"/>
      <w:r w:rsidRPr="00FD0425">
        <w:t>PDU</w:t>
      </w:r>
      <w:proofErr w:type="spellEnd"/>
      <w:r w:rsidRPr="00FD0425">
        <w:t xml:space="preserve"> session resources which are successfully established shall be included in the </w:t>
      </w:r>
      <w:proofErr w:type="spellStart"/>
      <w:r w:rsidRPr="00FD0425">
        <w:rPr>
          <w:i/>
          <w:iCs/>
        </w:rPr>
        <w:t>PDU</w:t>
      </w:r>
      <w:proofErr w:type="spellEnd"/>
      <w:r w:rsidRPr="00FD0425">
        <w:rPr>
          <w:i/>
          <w:iCs/>
        </w:rPr>
        <w:t xml:space="preserve"> Session Resources Admitted To Be Added List</w:t>
      </w:r>
      <w:r w:rsidRPr="00FD0425">
        <w:t xml:space="preserve"> IE.</w:t>
      </w:r>
    </w:p>
    <w:p w:rsidR="004E0B91" w:rsidRPr="00FD0425" w:rsidRDefault="004E0B91" w:rsidP="004E0B91">
      <w:pPr>
        <w:pStyle w:val="B1"/>
      </w:pPr>
      <w:r w:rsidRPr="00FD0425">
        <w:t>-</w:t>
      </w:r>
      <w:r w:rsidRPr="00FD0425">
        <w:tab/>
        <w:t>A l</w:t>
      </w:r>
      <w:r w:rsidRPr="00FD0425">
        <w:rPr>
          <w:snapToGrid w:val="0"/>
        </w:rPr>
        <w:t xml:space="preserve">ist of </w:t>
      </w:r>
      <w:proofErr w:type="spellStart"/>
      <w:r w:rsidRPr="00FD0425">
        <w:rPr>
          <w:snapToGrid w:val="0"/>
        </w:rPr>
        <w:t>PDU</w:t>
      </w:r>
      <w:proofErr w:type="spellEnd"/>
      <w:r w:rsidRPr="00FD0425">
        <w:rPr>
          <w:snapToGrid w:val="0"/>
        </w:rPr>
        <w:t xml:space="preserve"> session resources which failed to be established shall be </w:t>
      </w:r>
      <w:r w:rsidRPr="00FD0425">
        <w:t>included</w:t>
      </w:r>
      <w:r w:rsidRPr="00FD0425">
        <w:rPr>
          <w:snapToGrid w:val="0"/>
        </w:rPr>
        <w:t xml:space="preserve"> in the </w:t>
      </w:r>
      <w:proofErr w:type="spellStart"/>
      <w:r w:rsidRPr="00FD0425">
        <w:rPr>
          <w:bCs/>
          <w:i/>
        </w:rPr>
        <w:t>PDU</w:t>
      </w:r>
      <w:proofErr w:type="spellEnd"/>
      <w:r w:rsidRPr="00FD0425">
        <w:rPr>
          <w:bCs/>
          <w:i/>
        </w:rPr>
        <w:t xml:space="preserve"> Session Resources Not Admitted List</w:t>
      </w:r>
      <w:r w:rsidRPr="00FD0425">
        <w:rPr>
          <w:snapToGrid w:val="0"/>
        </w:rPr>
        <w:t xml:space="preserve"> IE.</w:t>
      </w:r>
    </w:p>
    <w:p w:rsidR="004E0B91" w:rsidRPr="00FD0425" w:rsidRDefault="004E0B91" w:rsidP="004E0B91">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rsidR="004E0B91" w:rsidRPr="00FD0425" w:rsidRDefault="004E0B91" w:rsidP="004E0B91">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w:t>
      </w:r>
      <w:proofErr w:type="spellStart"/>
      <w:r w:rsidRPr="00FD0425">
        <w:rPr>
          <w:i/>
        </w:rPr>
        <w:t>UTRA</w:t>
      </w:r>
      <w:proofErr w:type="spellEnd"/>
      <w:r w:rsidRPr="00FD0425">
        <w:rPr>
          <w:i/>
        </w:rPr>
        <w:t xml:space="preserve">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rsidR="004E0B91" w:rsidRPr="00FD0425" w:rsidRDefault="004E0B91" w:rsidP="004E0B91">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proofErr w:type="spellStart"/>
      <w:r w:rsidRPr="00FD0425">
        <w:rPr>
          <w:i/>
          <w:lang w:eastAsia="ja-JP"/>
        </w:rPr>
        <w:t>DRBs</w:t>
      </w:r>
      <w:proofErr w:type="spellEnd"/>
      <w:r w:rsidRPr="00FD0425">
        <w:rPr>
          <w:i/>
          <w:lang w:eastAsia="ja-JP"/>
        </w:rPr>
        <w:t xml:space="preserve">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proofErr w:type="spellStart"/>
      <w:r w:rsidRPr="00FD0425">
        <w:rPr>
          <w:rFonts w:hint="eastAsia"/>
          <w:i/>
        </w:rPr>
        <w:t>PDCP</w:t>
      </w:r>
      <w:proofErr w:type="spellEnd"/>
      <w:r w:rsidRPr="00FD0425">
        <w:rPr>
          <w:rFonts w:hint="eastAsia"/>
          <w:i/>
        </w:rPr>
        <w:t xml:space="preserve"> SN Length </w:t>
      </w:r>
      <w:r w:rsidRPr="00FD0425">
        <w:rPr>
          <w:rFonts w:hint="eastAsia"/>
        </w:rPr>
        <w:t xml:space="preserve">IE to indicate the </w:t>
      </w:r>
      <w:proofErr w:type="spellStart"/>
      <w:r w:rsidRPr="00FD0425">
        <w:rPr>
          <w:rFonts w:hint="eastAsia"/>
        </w:rPr>
        <w:t>PDCP</w:t>
      </w:r>
      <w:proofErr w:type="spellEnd"/>
      <w:r w:rsidRPr="00FD0425">
        <w:rPr>
          <w:rFonts w:hint="eastAsia"/>
        </w:rPr>
        <w:t xml:space="preserve"> SN length for that </w:t>
      </w:r>
      <w:proofErr w:type="spellStart"/>
      <w:r w:rsidRPr="00FD0425">
        <w:t>DRB</w:t>
      </w:r>
      <w:proofErr w:type="spellEnd"/>
      <w:r w:rsidRPr="00FD0425">
        <w:rPr>
          <w:rFonts w:hint="eastAsia"/>
        </w:rPr>
        <w:t>.</w:t>
      </w:r>
    </w:p>
    <w:p w:rsidR="004E0B91" w:rsidRPr="00FD0425" w:rsidRDefault="004E0B91" w:rsidP="004E0B91">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rsidR="004E0B91" w:rsidRPr="00FD0425" w:rsidRDefault="004E0B91" w:rsidP="004E0B91">
      <w:r w:rsidRPr="00FD0425">
        <w:t xml:space="preserve">If the S-NODE ADDITION REQUEST message contains the </w:t>
      </w:r>
      <w:proofErr w:type="spellStart"/>
      <w:r w:rsidRPr="00FD0425">
        <w:rPr>
          <w:i/>
        </w:rPr>
        <w:t>PDCP</w:t>
      </w:r>
      <w:proofErr w:type="spellEnd"/>
      <w:r w:rsidRPr="00FD0425">
        <w:rPr>
          <w:i/>
        </w:rPr>
        <w:t xml:space="preserve"> SN Length </w:t>
      </w:r>
      <w:r w:rsidRPr="00FD0425">
        <w:t>IE, the S-NG-RAN node shall, if supported, store this information and use it for lower layer configuration of the concerned MN terminated bearer</w:t>
      </w:r>
      <w:r w:rsidRPr="00FD0425">
        <w:rPr>
          <w:snapToGrid w:val="0"/>
          <w:lang w:eastAsia="zh-CN"/>
        </w:rPr>
        <w:t>.</w:t>
      </w:r>
    </w:p>
    <w:p w:rsidR="004E0B91" w:rsidRPr="00FD0425" w:rsidRDefault="004E0B91" w:rsidP="004E0B91">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proofErr w:type="spellStart"/>
      <w:r w:rsidRPr="00FD0425">
        <w:rPr>
          <w:i/>
          <w:lang w:val="en-US"/>
        </w:rPr>
        <w:t>RRC</w:t>
      </w:r>
      <w:proofErr w:type="spellEnd"/>
      <w:r w:rsidRPr="00FD0425">
        <w:rPr>
          <w:i/>
          <w:lang w:val="en-US"/>
        </w:rPr>
        <w:t xml:space="preserve"> config indication</w:t>
      </w:r>
      <w:r w:rsidRPr="00FD0425">
        <w:rPr>
          <w:lang w:val="en-US"/>
        </w:rPr>
        <w:t xml:space="preserve"> IE in the S-NODE ADDITION REQUEST ACKNOWLEDGE message to inform the M-NG-RAN node if the S-NG-RAN node applied full or delta configuration, as specified in TS 37.340 [8].</w:t>
      </w:r>
    </w:p>
    <w:p w:rsidR="004E0B91" w:rsidRPr="00FD0425" w:rsidRDefault="004E0B91" w:rsidP="004E0B91">
      <w:r w:rsidRPr="00FD0425">
        <w:rPr>
          <w:bCs/>
          <w:lang w:eastAsia="ja-JP"/>
        </w:rPr>
        <w:lastRenderedPageBreak/>
        <w:t xml:space="preserve">If the S-NODE ADDITION REQUEST message contains the </w:t>
      </w:r>
      <w:bookmarkStart w:id="65"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65"/>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rsidR="004E0B91" w:rsidRDefault="004E0B91" w:rsidP="004E0B91">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 of the S-NODE ADDITION REQUEST message, the behaviour of the S-NG-RAN node shall be the same as specified for the same IE in the </w:t>
      </w:r>
      <w:proofErr w:type="spellStart"/>
      <w:r>
        <w:rPr>
          <w:i/>
        </w:rPr>
        <w:t>PDU</w:t>
      </w:r>
      <w:proofErr w:type="spellEnd"/>
      <w:r>
        <w:rPr>
          <w:i/>
        </w:rPr>
        <w:t xml:space="preserve"> Session Resources To Be Setup List</w:t>
      </w:r>
      <w:r>
        <w:rPr>
          <w:lang w:eastAsia="zh-CN"/>
        </w:rPr>
        <w:t xml:space="preserve"> IE in the Handover Preparation procedure, for the concerned </w:t>
      </w:r>
      <w:proofErr w:type="spellStart"/>
      <w:r>
        <w:rPr>
          <w:lang w:eastAsia="zh-CN"/>
        </w:rPr>
        <w:t>PDU</w:t>
      </w:r>
      <w:proofErr w:type="spellEnd"/>
      <w:r>
        <w:rPr>
          <w:lang w:eastAsia="zh-CN"/>
        </w:rPr>
        <w:t xml:space="preserve"> session, and the S-NG-RAN node shall include the </w:t>
      </w:r>
      <w:r>
        <w:rPr>
          <w:i/>
          <w:lang w:eastAsia="zh-CN"/>
        </w:rPr>
        <w:t>Security Result</w:t>
      </w:r>
      <w:r>
        <w:rPr>
          <w:lang w:eastAsia="zh-CN"/>
        </w:rPr>
        <w:t xml:space="preserve"> IE in the </w:t>
      </w:r>
      <w:proofErr w:type="spellStart"/>
      <w:r>
        <w:rPr>
          <w:i/>
        </w:rPr>
        <w:t>PDU</w:t>
      </w:r>
      <w:proofErr w:type="spellEnd"/>
      <w:r>
        <w:rPr>
          <w:i/>
        </w:rPr>
        <w:t xml:space="preserve"> Session Resource Setup Response Info – SN terminated</w:t>
      </w:r>
      <w:r>
        <w:rPr>
          <w:rFonts w:eastAsia="Calibri Light"/>
        </w:rPr>
        <w:t xml:space="preserve"> IE.</w:t>
      </w:r>
      <w:r>
        <w:rPr>
          <w:rFonts w:hint="eastAsia"/>
          <w:lang w:val="en-US" w:eastAsia="zh-CN"/>
        </w:rPr>
        <w:t xml:space="preserve"> </w:t>
      </w:r>
      <w:r>
        <w:rPr>
          <w:lang w:eastAsia="zh-CN"/>
        </w:rPr>
        <w:t>If either the S-NG-RAN node or the M-NG-RAN node is an ng-</w:t>
      </w:r>
      <w:proofErr w:type="spellStart"/>
      <w:r>
        <w:rPr>
          <w:lang w:eastAsia="zh-CN"/>
        </w:rPr>
        <w:t>eNB</w:t>
      </w:r>
      <w:proofErr w:type="spellEnd"/>
      <w:r>
        <w:rPr>
          <w:lang w:eastAsia="zh-CN"/>
        </w:rPr>
        <w:t xml:space="preserve">, the S-NG-RAN node shall </w:t>
      </w:r>
      <w:r>
        <w:rPr>
          <w:rFonts w:hint="eastAsia"/>
          <w:lang w:eastAsia="zh-CN"/>
        </w:rPr>
        <w:t>behave as specified in TS 33.501</w:t>
      </w:r>
      <w:r>
        <w:rPr>
          <w:lang w:eastAsia="zh-CN"/>
        </w:rPr>
        <w:t xml:space="preserve"> [28].</w:t>
      </w:r>
    </w:p>
    <w:p w:rsidR="004E0B91" w:rsidRDefault="004E0B91" w:rsidP="004E0B91">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66" w:name="_Hlk4425499"/>
      <w:r>
        <w:rPr>
          <w:rFonts w:eastAsia="Calibri Light"/>
        </w:rPr>
        <w:t xml:space="preserve">the </w:t>
      </w:r>
      <w:proofErr w:type="spellStart"/>
      <w:r>
        <w:rPr>
          <w:rFonts w:eastAsia="Calibri Light"/>
        </w:rPr>
        <w:t>DRBs</w:t>
      </w:r>
      <w:proofErr w:type="spellEnd"/>
      <w:r>
        <w:rPr>
          <w:rFonts w:eastAsia="Calibri Light"/>
        </w:rPr>
        <w:t xml:space="preserve"> that it establishes for </w:t>
      </w:r>
      <w:bookmarkEnd w:id="66"/>
      <w:r>
        <w:rPr>
          <w:rFonts w:eastAsia="Calibri Light"/>
        </w:rPr>
        <w:t xml:space="preserve">the concerned </w:t>
      </w:r>
      <w:proofErr w:type="spellStart"/>
      <w:r>
        <w:rPr>
          <w:rFonts w:eastAsia="Calibri Light"/>
        </w:rPr>
        <w:t>PDU</w:t>
      </w:r>
      <w:proofErr w:type="spellEnd"/>
      <w:r>
        <w:rPr>
          <w:rFonts w:eastAsia="Calibri Light"/>
        </w:rPr>
        <w:t xml:space="preserve"> session, except if the </w:t>
      </w:r>
      <w:r>
        <w:rPr>
          <w:rFonts w:eastAsia="Calibri Light"/>
          <w:i/>
        </w:rPr>
        <w:t>Split Session Indicator</w:t>
      </w:r>
      <w:r>
        <w:rPr>
          <w:rFonts w:eastAsia="Calibri Light"/>
        </w:rPr>
        <w:t xml:space="preserve"> IE is included 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rsidR="004E0B91" w:rsidRPr="00FD0425" w:rsidRDefault="004E0B91" w:rsidP="004E0B91">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rsidR="004E0B91" w:rsidRPr="00FD0425" w:rsidRDefault="004E0B91" w:rsidP="004E0B91">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rsidR="004E0B91" w:rsidRPr="00FD0425" w:rsidRDefault="004E0B91" w:rsidP="004E0B91">
      <w:pPr>
        <w:rPr>
          <w:rFonts w:cs="Arial"/>
        </w:rPr>
      </w:pPr>
      <w:r w:rsidRPr="00FD0425">
        <w:rPr>
          <w:rFonts w:eastAsia="Calibri Light"/>
        </w:rPr>
        <w:t xml:space="preserve">If the </w:t>
      </w:r>
      <w:r w:rsidRPr="00FD0425">
        <w:rPr>
          <w:rFonts w:eastAsia="Calibri Light"/>
          <w:i/>
        </w:rPr>
        <w:t xml:space="preserve">Default </w:t>
      </w:r>
      <w:proofErr w:type="spellStart"/>
      <w:r w:rsidRPr="00FD0425">
        <w:rPr>
          <w:rFonts w:eastAsia="Calibri Light"/>
          <w:i/>
        </w:rPr>
        <w:t>DRB</w:t>
      </w:r>
      <w:proofErr w:type="spellEnd"/>
      <w:r w:rsidRPr="00FD0425">
        <w:rPr>
          <w:rFonts w:eastAsia="Calibri Light"/>
          <w:i/>
        </w:rPr>
        <w:t xml:space="preserve"> Allowed</w:t>
      </w:r>
      <w:r w:rsidRPr="00FD0425">
        <w:rPr>
          <w:rFonts w:eastAsia="Calibri Light"/>
        </w:rPr>
        <w:t xml:space="preserve"> IE is included in the </w:t>
      </w:r>
      <w:proofErr w:type="spellStart"/>
      <w:r w:rsidRPr="00FD0425">
        <w:rPr>
          <w:rFonts w:eastAsia="Calibri Light"/>
          <w:i/>
        </w:rPr>
        <w:t>PDU</w:t>
      </w:r>
      <w:proofErr w:type="spellEnd"/>
      <w:r w:rsidRPr="00FD0425">
        <w:rPr>
          <w:rFonts w:eastAsia="Calibri Light"/>
          <w:i/>
        </w:rPr>
        <w:t xml:space="preserve">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w:t>
      </w:r>
      <w:proofErr w:type="spellStart"/>
      <w:r w:rsidRPr="00FD0425">
        <w:rPr>
          <w:rFonts w:cs="Arial"/>
        </w:rPr>
        <w:t>DRB</w:t>
      </w:r>
      <w:proofErr w:type="spellEnd"/>
      <w:r w:rsidRPr="00FD0425">
        <w:rPr>
          <w:rFonts w:cs="Arial"/>
        </w:rPr>
        <w:t xml:space="preserve"> for the </w:t>
      </w:r>
      <w:proofErr w:type="spellStart"/>
      <w:r w:rsidRPr="00FD0425">
        <w:rPr>
          <w:rFonts w:cs="Arial"/>
        </w:rPr>
        <w:t>PDU</w:t>
      </w:r>
      <w:proofErr w:type="spellEnd"/>
      <w:r w:rsidRPr="00FD0425">
        <w:rPr>
          <w:rFonts w:cs="Arial"/>
        </w:rPr>
        <w:t xml:space="preserve"> session.</w:t>
      </w:r>
    </w:p>
    <w:p w:rsidR="004E0B91" w:rsidRPr="00FD0425" w:rsidRDefault="004E0B91" w:rsidP="004E0B91">
      <w:pPr>
        <w:rPr>
          <w:rFonts w:eastAsia="Batang"/>
          <w:lang w:eastAsia="ja-JP"/>
        </w:rPr>
      </w:pPr>
      <w:r w:rsidRPr="00FD0425">
        <w:t xml:space="preserve">If the </w:t>
      </w:r>
      <w:r w:rsidRPr="00FD0425">
        <w:rPr>
          <w:lang w:eastAsia="zh-CN"/>
        </w:rPr>
        <w:t>S-NODE ADDITION REQUEST ACKNOWLEDGE message</w:t>
      </w:r>
      <w:r w:rsidRPr="00FD0425">
        <w:t xml:space="preserve"> includes the </w:t>
      </w:r>
      <w:proofErr w:type="spellStart"/>
      <w:r w:rsidRPr="00FD0425">
        <w:rPr>
          <w:rFonts w:eastAsia="Batang"/>
          <w:i/>
          <w:lang w:eastAsia="ja-JP"/>
        </w:rPr>
        <w:t>DRB</w:t>
      </w:r>
      <w:proofErr w:type="spellEnd"/>
      <w:r w:rsidRPr="00FD0425">
        <w:rPr>
          <w:rFonts w:eastAsia="Batang"/>
          <w:i/>
          <w:lang w:eastAsia="ja-JP"/>
        </w:rPr>
        <w:t xml:space="preserve"> IDs taken into use</w:t>
      </w:r>
      <w:r w:rsidRPr="00FD0425">
        <w:rPr>
          <w:rFonts w:eastAsia="Batang"/>
          <w:lang w:eastAsia="ja-JP"/>
        </w:rPr>
        <w:t xml:space="preserve"> IE, the M-NG-RAN node, if applicable, shall act as specified in TS 37.340 [8].</w:t>
      </w:r>
    </w:p>
    <w:p w:rsidR="004E0B91" w:rsidRPr="00FD0425" w:rsidRDefault="004E0B91" w:rsidP="004E0B91">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rsidR="004E0B91" w:rsidRPr="00CD3A37" w:rsidRDefault="004E0B91" w:rsidP="004E0B91">
      <w:r w:rsidRPr="00CD3A37">
        <w:t xml:space="preserve">If the </w:t>
      </w:r>
      <w:bookmarkStart w:id="67" w:name="OLE_LINK12"/>
      <w:bookmarkStart w:id="68" w:name="OLE_LINK13"/>
      <w:r w:rsidRPr="00CD3A37">
        <w:rPr>
          <w:i/>
        </w:rPr>
        <w:t>Trace Activation</w:t>
      </w:r>
      <w:bookmarkEnd w:id="67"/>
      <w:bookmarkEnd w:id="68"/>
      <w:r w:rsidRPr="00CD3A37">
        <w:t xml:space="preserve"> IE is included in the </w:t>
      </w:r>
      <w:r w:rsidRPr="00A62A00">
        <w:rPr>
          <w:lang w:val="en-US"/>
        </w:rPr>
        <w:t>S-NODE ADDITION REQUEST</w:t>
      </w:r>
      <w:r w:rsidRPr="00CD3A37">
        <w:t xml:space="preserve"> message which includes</w:t>
      </w:r>
    </w:p>
    <w:p w:rsidR="004E0B91" w:rsidRPr="00CD3A37" w:rsidRDefault="004E0B91" w:rsidP="004E0B91">
      <w:pPr>
        <w:pStyle w:val="B1"/>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rsidR="004E0B91" w:rsidRPr="00CD3A37" w:rsidRDefault="004E0B91" w:rsidP="004E0B91">
      <w:pPr>
        <w:pStyle w:val="B1"/>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rsidR="004E0B91" w:rsidRPr="00CD3A37" w:rsidRDefault="004E0B91" w:rsidP="004E0B91">
      <w:pPr>
        <w:pStyle w:val="B1"/>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rsidR="004E0B91" w:rsidRPr="00CD3A37" w:rsidRDefault="004E0B91" w:rsidP="004E0B91">
      <w:pPr>
        <w:pStyle w:val="B1"/>
      </w:pPr>
      <w:r w:rsidRPr="00CD3A37">
        <w:t>-</w:t>
      </w:r>
      <w:r w:rsidRPr="00CD3A37">
        <w:tab/>
        <w:t xml:space="preserve">the </w:t>
      </w:r>
      <w:r w:rsidRPr="00CD3A37">
        <w:rPr>
          <w:i/>
        </w:rPr>
        <w:t>MDT Activation</w:t>
      </w:r>
      <w:r w:rsidRPr="00CD3A37">
        <w:t xml:space="preserve"> IE set to "Immediate MDT Only", and if the </w:t>
      </w:r>
      <w:r w:rsidRPr="00CD3A37">
        <w:rPr>
          <w:i/>
        </w:rPr>
        <w:t xml:space="preserve">Signalling based MDT </w:t>
      </w:r>
      <w:proofErr w:type="spellStart"/>
      <w:r w:rsidRPr="00CD3A37">
        <w:rPr>
          <w:i/>
        </w:rPr>
        <w:t>PLMN</w:t>
      </w:r>
      <w:proofErr w:type="spellEnd"/>
      <w:r w:rsidRPr="00CD3A37">
        <w:rPr>
          <w:i/>
        </w:rPr>
        <w:t xml:space="preserve">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rsidR="004E0B91" w:rsidRPr="00CD3A37" w:rsidRDefault="004E0B91" w:rsidP="004E0B91">
      <w:pPr>
        <w:pStyle w:val="B1"/>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rsidR="004E0B91" w:rsidRPr="00791720" w:rsidRDefault="004E0B91" w:rsidP="004E0B91">
      <w:pPr>
        <w:pStyle w:val="B1"/>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rsidR="004E0B91" w:rsidRPr="00CD3A37" w:rsidRDefault="004E0B91" w:rsidP="004E0B91">
      <w:pPr>
        <w:pStyle w:val="B1"/>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rsidR="004E0B91" w:rsidRPr="00CD3A37" w:rsidRDefault="004E0B91" w:rsidP="004E0B91">
      <w:pPr>
        <w:pStyle w:val="B1"/>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w:t>
      </w:r>
      <w:proofErr w:type="spellStart"/>
      <w:r w:rsidRPr="00CD3A37">
        <w:t>gNB</w:t>
      </w:r>
      <w:proofErr w:type="spellEnd"/>
      <w:r w:rsidRPr="00CD3A37">
        <w:t xml:space="preserve"> at least </w:t>
      </w:r>
      <w:r w:rsidRPr="00CD3A37">
        <w:rPr>
          <w:i/>
        </w:rPr>
        <w:t>the MDT Configuration-NR</w:t>
      </w:r>
      <w:r w:rsidRPr="00791720">
        <w:rPr>
          <w:lang w:eastAsia="en-GB"/>
        </w:rPr>
        <w:t xml:space="preserve"> </w:t>
      </w:r>
      <w:r w:rsidRPr="00CD3A37">
        <w:t xml:space="preserve">IE shall be present, while if the </w:t>
      </w:r>
      <w:r>
        <w:t>S-</w:t>
      </w:r>
      <w:r w:rsidRPr="00CD3A37">
        <w:t>NG-RAN Node is an ng-</w:t>
      </w:r>
      <w:proofErr w:type="spellStart"/>
      <w:r w:rsidRPr="00CD3A37">
        <w:t>eNB</w:t>
      </w:r>
      <w:proofErr w:type="spellEnd"/>
      <w:r w:rsidRPr="00CD3A37">
        <w:t xml:space="preserve"> at least the </w:t>
      </w:r>
      <w:r w:rsidRPr="00CD3A37">
        <w:rPr>
          <w:i/>
        </w:rPr>
        <w:t>MDT Configuration-</w:t>
      </w:r>
      <w:proofErr w:type="spellStart"/>
      <w:r w:rsidRPr="00CD3A37">
        <w:rPr>
          <w:i/>
        </w:rPr>
        <w:t>EUTRA</w:t>
      </w:r>
      <w:proofErr w:type="spellEnd"/>
      <w:r w:rsidRPr="00CD3A37">
        <w:t xml:space="preserve"> IE shall be present.</w:t>
      </w:r>
    </w:p>
    <w:p w:rsidR="004E0B91" w:rsidRDefault="004E0B91" w:rsidP="004E0B91">
      <w:pPr>
        <w:rPr>
          <w:lang w:val="en-US" w:eastAsia="zh-CN"/>
        </w:rPr>
      </w:pPr>
      <w:r>
        <w:rPr>
          <w:rFonts w:hint="eastAsia"/>
        </w:rPr>
        <w:lastRenderedPageBreak/>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w:t>
      </w:r>
      <w:proofErr w:type="spellStart"/>
      <w:r>
        <w:t>PLMNs</w:t>
      </w:r>
      <w:proofErr w:type="spellEnd"/>
      <w:r>
        <w:t xml:space="preserve"> indicated in the </w:t>
      </w:r>
      <w:r>
        <w:rPr>
          <w:rFonts w:hint="eastAsia"/>
          <w:lang w:eastAsia="zh-CN"/>
        </w:rPr>
        <w:t>MDT</w:t>
      </w:r>
      <w:r>
        <w:t xml:space="preserve"> </w:t>
      </w:r>
      <w:proofErr w:type="spellStart"/>
      <w:r>
        <w:t>PLMN</w:t>
      </w:r>
      <w:proofErr w:type="spellEnd"/>
      <w:r>
        <w:t xml:space="preserve"> List, as described in TS 32.422 [23].</w:t>
      </w:r>
    </w:p>
    <w:p w:rsidR="004E0B91" w:rsidRDefault="004E0B91" w:rsidP="004E0B91">
      <w:pPr>
        <w:rPr>
          <w:snapToGrid w:val="0"/>
        </w:rPr>
      </w:pPr>
      <w:r>
        <w:rPr>
          <w:lang w:val="en-US" w:eastAsia="zh-CN"/>
        </w:rPr>
        <w:t xml:space="preserve">If the </w:t>
      </w:r>
      <w:r>
        <w:rPr>
          <w:i/>
          <w:iCs/>
          <w:lang w:val="en-US" w:eastAsia="zh-CN"/>
        </w:rPr>
        <w:t xml:space="preserve">Requested Fast MCG recovery via </w:t>
      </w:r>
      <w:proofErr w:type="spellStart"/>
      <w:r>
        <w:rPr>
          <w:i/>
          <w:iCs/>
          <w:lang w:val="en-US" w:eastAsia="zh-CN"/>
        </w:rPr>
        <w:t>SRB3</w:t>
      </w:r>
      <w:proofErr w:type="spellEnd"/>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w:t>
      </w:r>
      <w:proofErr w:type="spellStart"/>
      <w:r w:rsidRPr="0083109E">
        <w:rPr>
          <w:lang w:val="en-US" w:eastAsia="zh-CN"/>
        </w:rPr>
        <w:t>SRB3</w:t>
      </w:r>
      <w:proofErr w:type="spellEnd"/>
      <w:r w:rsidRPr="0083109E">
        <w:rPr>
          <w:lang w:val="en-US" w:eastAsia="zh-CN"/>
        </w:rPr>
        <w:t xml:space="preserve">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w:t>
      </w:r>
      <w:proofErr w:type="spellStart"/>
      <w:r w:rsidRPr="0083109E">
        <w:rPr>
          <w:i/>
          <w:iCs/>
          <w:lang w:val="en-US" w:eastAsia="zh-CN"/>
        </w:rPr>
        <w:t>SRB3</w:t>
      </w:r>
      <w:proofErr w:type="spellEnd"/>
      <w:r w:rsidRPr="0083109E">
        <w:rPr>
          <w:i/>
          <w:iCs/>
          <w:lang w:val="en-US" w:eastAsia="zh-CN"/>
        </w:rPr>
        <w:t xml:space="preserve"> </w:t>
      </w:r>
      <w:r w:rsidRPr="0083109E">
        <w:rPr>
          <w:lang w:val="en-US" w:eastAsia="zh-CN"/>
        </w:rPr>
        <w:t xml:space="preserve">IE set to "true" in the </w:t>
      </w:r>
      <w:r w:rsidRPr="00FD0425">
        <w:t xml:space="preserve">S-NODE </w:t>
      </w:r>
      <w:r w:rsidRPr="0083109E">
        <w:rPr>
          <w:lang w:val="en-US" w:eastAsia="zh-CN"/>
        </w:rPr>
        <w:t>ADDITION REQUEST ACKNOWLEDGE message.</w:t>
      </w:r>
    </w:p>
    <w:p w:rsidR="004E0B91" w:rsidRDefault="004E0B91" w:rsidP="004E0B91">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proofErr w:type="spellStart"/>
      <w:r w:rsidRPr="002A2122">
        <w:rPr>
          <w:i/>
        </w:rPr>
        <w:t>DRBs</w:t>
      </w:r>
      <w:proofErr w:type="spellEnd"/>
      <w:r w:rsidRPr="002A2122">
        <w:rPr>
          <w:i/>
        </w:rPr>
        <w:t xml:space="preserve"> To Be Setup List</w:t>
      </w:r>
      <w:r>
        <w:t xml:space="preserve"> IE of</w:t>
      </w:r>
      <w:r w:rsidRPr="004C7EA1">
        <w:t xml:space="preserve"> the </w:t>
      </w:r>
      <w:proofErr w:type="spellStart"/>
      <w:r w:rsidRPr="004C7EA1">
        <w:rPr>
          <w:i/>
        </w:rPr>
        <w:t>PDU</w:t>
      </w:r>
      <w:proofErr w:type="spellEnd"/>
      <w:r w:rsidRPr="004C7EA1">
        <w:rPr>
          <w:i/>
        </w:rPr>
        <w:t xml:space="preserve">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proofErr w:type="spellStart"/>
      <w:r>
        <w:rPr>
          <w:i/>
        </w:rPr>
        <w:t>DRBs</w:t>
      </w:r>
      <w:proofErr w:type="spellEnd"/>
      <w:r>
        <w:rPr>
          <w:i/>
        </w:rPr>
        <w:t xml:space="preserve"> To Be Setup List</w:t>
      </w:r>
      <w:r>
        <w:t xml:space="preserve"> IE of the </w:t>
      </w:r>
      <w:proofErr w:type="spellStart"/>
      <w:r>
        <w:rPr>
          <w:i/>
        </w:rPr>
        <w:t>PDU</w:t>
      </w:r>
      <w:proofErr w:type="spellEnd"/>
      <w:r>
        <w:rPr>
          <w:i/>
        </w:rPr>
        <w:t xml:space="preserve"> Session Resource Setup Info – MN terminated</w:t>
      </w:r>
      <w:r>
        <w:t xml:space="preserve"> IE, the S-NG-RAN node shall, if supported, use it for RAN part delay reporting.</w:t>
      </w:r>
    </w:p>
    <w:p w:rsidR="004E0B91" w:rsidRDefault="004E0B91" w:rsidP="004E0B91">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proofErr w:type="spellStart"/>
      <w:r w:rsidRPr="004C7EA1">
        <w:rPr>
          <w:rFonts w:eastAsia="Calibri Light"/>
          <w:i/>
        </w:rPr>
        <w:t>PDU</w:t>
      </w:r>
      <w:proofErr w:type="spellEnd"/>
      <w:r w:rsidRPr="004C7EA1">
        <w:rPr>
          <w:rFonts w:eastAsia="Calibri Light"/>
          <w:i/>
        </w:rPr>
        <w:t xml:space="preserve">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proofErr w:type="spellStart"/>
      <w:r>
        <w:rPr>
          <w:rFonts w:eastAsia="Calibri Light"/>
          <w:i/>
        </w:rPr>
        <w:t>PDU</w:t>
      </w:r>
      <w:proofErr w:type="spellEnd"/>
      <w:r>
        <w:rPr>
          <w:rFonts w:eastAsia="Calibri Light"/>
          <w:i/>
        </w:rPr>
        <w:t xml:space="preserve">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proofErr w:type="spellStart"/>
      <w:r w:rsidRPr="002A2122">
        <w:rPr>
          <w:i/>
        </w:rPr>
        <w:t>DRBs</w:t>
      </w:r>
      <w:proofErr w:type="spellEnd"/>
      <w:r w:rsidRPr="002A2122">
        <w:rPr>
          <w:i/>
        </w:rPr>
        <w:t xml:space="preserve"> To Be Setup List</w:t>
      </w:r>
      <w:r>
        <w:t xml:space="preserve"> IE of</w:t>
      </w:r>
      <w:r w:rsidRPr="004C7EA1">
        <w:t xml:space="preserve"> the </w:t>
      </w:r>
      <w:proofErr w:type="spellStart"/>
      <w:r w:rsidRPr="004C7EA1">
        <w:rPr>
          <w:i/>
        </w:rPr>
        <w:t>PDU</w:t>
      </w:r>
      <w:proofErr w:type="spellEnd"/>
      <w:r w:rsidRPr="004C7EA1">
        <w:rPr>
          <w:i/>
        </w:rPr>
        <w:t xml:space="preserve">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proofErr w:type="spellStart"/>
      <w:r>
        <w:rPr>
          <w:i/>
        </w:rPr>
        <w:t>DRBs</w:t>
      </w:r>
      <w:proofErr w:type="spellEnd"/>
      <w:r>
        <w:rPr>
          <w:i/>
        </w:rPr>
        <w:t xml:space="preserve"> To Be Setup List</w:t>
      </w:r>
      <w:r>
        <w:t xml:space="preserve"> IE of the </w:t>
      </w:r>
      <w:proofErr w:type="spellStart"/>
      <w:r>
        <w:rPr>
          <w:i/>
        </w:rPr>
        <w:t>PDU</w:t>
      </w:r>
      <w:proofErr w:type="spellEnd"/>
      <w:r>
        <w:rPr>
          <w:i/>
        </w:rPr>
        <w:t xml:space="preserve"> Session Resource Setup Response Info – SN terminated</w:t>
      </w:r>
      <w:r>
        <w:t xml:space="preserve"> IE, the M-NG-RAN node shall, if supported, use it for RAN part delay reporting.</w:t>
      </w:r>
    </w:p>
    <w:p w:rsidR="004E0B91" w:rsidRPr="00BE779E" w:rsidRDefault="004E0B91" w:rsidP="004E0B91">
      <w:r w:rsidRPr="00383B4D">
        <w:t xml:space="preserve">For each </w:t>
      </w:r>
      <w:proofErr w:type="spellStart"/>
      <w:r w:rsidRPr="00383B4D">
        <w:t>DRB</w:t>
      </w:r>
      <w:proofErr w:type="spellEnd"/>
      <w:r w:rsidRPr="00383B4D">
        <w:t xml:space="preserve"> configured as MN-terminated split bearer/</w:t>
      </w:r>
      <w:proofErr w:type="spellStart"/>
      <w:r w:rsidRPr="00383B4D">
        <w:t>SCG</w:t>
      </w:r>
      <w:proofErr w:type="spellEnd"/>
      <w:r w:rsidRPr="00383B4D">
        <w:t xml:space="preserve"> bearer, if the </w:t>
      </w:r>
      <w:r w:rsidRPr="00383B4D">
        <w:rPr>
          <w:i/>
        </w:rPr>
        <w:t>QoS Mapping Information</w:t>
      </w:r>
      <w:r w:rsidRPr="00383B4D">
        <w:t xml:space="preserve"> IE is included in the </w:t>
      </w:r>
      <w:proofErr w:type="spellStart"/>
      <w:r w:rsidRPr="00383B4D">
        <w:rPr>
          <w:i/>
          <w:iCs/>
          <w:lang w:eastAsia="zh-CN"/>
        </w:rPr>
        <w:t>DRBs</w:t>
      </w:r>
      <w:proofErr w:type="spellEnd"/>
      <w:r w:rsidRPr="00383B4D">
        <w:rPr>
          <w:i/>
          <w:iCs/>
          <w:lang w:eastAsia="zh-CN"/>
        </w:rPr>
        <w:t xml:space="preserve"> Admitted List </w:t>
      </w:r>
      <w:r w:rsidRPr="00383B4D">
        <w:rPr>
          <w:lang w:eastAsia="zh-CN"/>
        </w:rPr>
        <w:t xml:space="preserve">IE in the </w:t>
      </w:r>
      <w:proofErr w:type="spellStart"/>
      <w:r w:rsidRPr="00383B4D">
        <w:rPr>
          <w:i/>
          <w:iCs/>
          <w:lang w:eastAsia="zh-CN"/>
        </w:rPr>
        <w:t>PDU</w:t>
      </w:r>
      <w:proofErr w:type="spellEnd"/>
      <w:r w:rsidRPr="00383B4D">
        <w:rPr>
          <w:i/>
          <w:iCs/>
          <w:lang w:eastAsia="zh-CN"/>
        </w:rPr>
        <w:t xml:space="preserve">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w:t>
      </w:r>
      <w:proofErr w:type="spellStart"/>
      <w:r w:rsidRPr="00383B4D">
        <w:t>DSCP</w:t>
      </w:r>
      <w:proofErr w:type="spellEnd"/>
      <w:r w:rsidRPr="00383B4D">
        <w:t xml:space="preserve"> and/or </w:t>
      </w:r>
      <w:proofErr w:type="spellStart"/>
      <w:r>
        <w:t>IPv6</w:t>
      </w:r>
      <w:proofErr w:type="spellEnd"/>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w:t>
      </w:r>
      <w:proofErr w:type="spellStart"/>
      <w:r w:rsidRPr="00383B4D">
        <w:t>GTP</w:t>
      </w:r>
      <w:proofErr w:type="spellEnd"/>
      <w:r w:rsidRPr="00383B4D">
        <w:t xml:space="preserve"> tunnels indicated by the </w:t>
      </w:r>
      <w:r w:rsidRPr="00383B4D">
        <w:rPr>
          <w:i/>
          <w:iCs/>
        </w:rPr>
        <w:t xml:space="preserve">UP Transport Layer Information </w:t>
      </w:r>
      <w:r w:rsidRPr="00383B4D">
        <w:t>IE.</w:t>
      </w:r>
    </w:p>
    <w:p w:rsidR="004E0B91" w:rsidRPr="00F13D4B" w:rsidRDefault="004E0B91" w:rsidP="004E0B91">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rsidR="004E0B91" w:rsidRDefault="004E0B91" w:rsidP="004E0B91">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proofErr w:type="spellStart"/>
      <w:r w:rsidRPr="00381163">
        <w:rPr>
          <w:i/>
          <w:lang w:eastAsia="ja-JP"/>
        </w:rPr>
        <w:t>PDU</w:t>
      </w:r>
      <w:proofErr w:type="spellEnd"/>
      <w:r w:rsidRPr="00381163">
        <w:rPr>
          <w:i/>
          <w:lang w:eastAsia="ja-JP"/>
        </w:rPr>
        <w:t xml:space="preserve">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69" w:name="_Hlk85621254"/>
      <w:r w:rsidRPr="008711EA">
        <w:t>as part of its ACL functionality configuration actions, if such ACL functionality is deployed</w:t>
      </w:r>
      <w:bookmarkEnd w:id="69"/>
      <w:r w:rsidRPr="008174A0">
        <w:rPr>
          <w:lang w:eastAsia="ja-JP"/>
        </w:rPr>
        <w:t>.</w:t>
      </w:r>
    </w:p>
    <w:p w:rsidR="004E0B91" w:rsidRDefault="004E0B91" w:rsidP="004E0B91">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 xml:space="preserve">QoS Flows Mapped To </w:t>
      </w:r>
      <w:proofErr w:type="spellStart"/>
      <w:r w:rsidRPr="000F2A3B">
        <w:rPr>
          <w:i/>
        </w:rPr>
        <w:t>DRB</w:t>
      </w:r>
      <w:proofErr w:type="spellEnd"/>
      <w:r w:rsidRPr="000F2A3B">
        <w:rPr>
          <w:i/>
        </w:rPr>
        <w:t xml:space="preserve"> List</w:t>
      </w:r>
      <w:r w:rsidRPr="00C95679">
        <w:t xml:space="preserve"> IE </w:t>
      </w:r>
      <w:r w:rsidRPr="00C95679">
        <w:rPr>
          <w:lang w:eastAsia="ja-JP"/>
        </w:rPr>
        <w:t>in the</w:t>
      </w:r>
      <w:r>
        <w:rPr>
          <w:lang w:eastAsia="ja-JP"/>
        </w:rPr>
        <w:t xml:space="preserve"> </w:t>
      </w:r>
      <w:proofErr w:type="spellStart"/>
      <w:r w:rsidRPr="00381163">
        <w:rPr>
          <w:i/>
          <w:lang w:eastAsia="ja-JP"/>
        </w:rPr>
        <w:t>PDU</w:t>
      </w:r>
      <w:proofErr w:type="spellEnd"/>
      <w:r w:rsidRPr="00381163">
        <w:rPr>
          <w:i/>
          <w:lang w:eastAsia="ja-JP"/>
        </w:rPr>
        <w:t xml:space="preserve">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proofErr w:type="spellStart"/>
      <w:r w:rsidRPr="00E51C76">
        <w:rPr>
          <w:lang w:eastAsia="ja-JP"/>
        </w:rPr>
        <w:t>TNL</w:t>
      </w:r>
      <w:proofErr w:type="spellEnd"/>
      <w:r w:rsidRPr="00E51C76">
        <w:rPr>
          <w:lang w:eastAsia="ja-JP"/>
        </w:rPr>
        <w:t xml:space="preserve"> address for data forwarding </w:t>
      </w:r>
      <w:r>
        <w:t>in case of subsequent handover preparation</w:t>
      </w:r>
      <w:r w:rsidRPr="008711EA">
        <w:t>, if such ACL functionality is deployed</w:t>
      </w:r>
      <w:r w:rsidRPr="008174A0">
        <w:rPr>
          <w:lang w:eastAsia="ja-JP"/>
        </w:rPr>
        <w:t>.</w:t>
      </w:r>
    </w:p>
    <w:p w:rsidR="004E0B91" w:rsidRPr="00A62A00" w:rsidRDefault="004E0B91" w:rsidP="004E0B91">
      <w:pPr>
        <w:rPr>
          <w:snapToGrid w:val="0"/>
        </w:rPr>
      </w:pPr>
      <w:r w:rsidRPr="00C37D2B">
        <w:t xml:space="preserve">If the </w:t>
      </w:r>
      <w:r w:rsidRPr="00C37D2B">
        <w:rPr>
          <w:i/>
        </w:rPr>
        <w:t xml:space="preserve">Management Based MDT </w:t>
      </w:r>
      <w:proofErr w:type="spellStart"/>
      <w:r w:rsidRPr="00C37D2B">
        <w:rPr>
          <w:i/>
        </w:rPr>
        <w:t>PLMN</w:t>
      </w:r>
      <w:proofErr w:type="spellEnd"/>
      <w:r w:rsidRPr="00C37D2B">
        <w:rPr>
          <w:i/>
        </w:rPr>
        <w:t xml:space="preserve">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rsidR="004E0B91" w:rsidRPr="006D6807" w:rsidRDefault="004E0B91" w:rsidP="004E0B91">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w:t>
      </w:r>
      <w:proofErr w:type="spellStart"/>
      <w:r>
        <w:rPr>
          <w:rFonts w:hint="eastAsia"/>
          <w:lang w:val="en-US"/>
        </w:rPr>
        <w:t>SCG</w:t>
      </w:r>
      <w:proofErr w:type="spellEnd"/>
      <w:r>
        <w:rPr>
          <w:rFonts w:hint="eastAsia"/>
          <w:lang w:val="en-US"/>
        </w:rPr>
        <w:t xml:space="preserve"> information and continue for as long as the UE stays in one of its cells.</w:t>
      </w:r>
    </w:p>
    <w:p w:rsidR="004E0B91" w:rsidRPr="00A908E7" w:rsidRDefault="004E0B91" w:rsidP="004E0B91">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rsidR="004E0B91" w:rsidRDefault="004E0B91" w:rsidP="004E0B91">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rsidR="004E0B91" w:rsidRPr="00914CC9" w:rsidRDefault="004E0B91" w:rsidP="004E0B91">
      <w:pPr>
        <w:rPr>
          <w:snapToGrid w:val="0"/>
        </w:rPr>
      </w:pPr>
      <w:r>
        <w:rPr>
          <w:snapToGrid w:val="0"/>
        </w:rPr>
        <w:lastRenderedPageBreak/>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w:t>
      </w:r>
      <w:proofErr w:type="spellStart"/>
      <w:r>
        <w:rPr>
          <w:snapToGrid w:val="0"/>
        </w:rPr>
        <w:t>SCG</w:t>
      </w:r>
      <w:proofErr w:type="spellEnd"/>
      <w:r>
        <w:rPr>
          <w:snapToGrid w:val="0"/>
        </w:rPr>
        <w:t xml:space="preserve"> UE History Information upon each </w:t>
      </w:r>
      <w:proofErr w:type="spellStart"/>
      <w:r>
        <w:rPr>
          <w:snapToGrid w:val="0"/>
        </w:rPr>
        <w:t>PSCell</w:t>
      </w:r>
      <w:proofErr w:type="spellEnd"/>
      <w:r>
        <w:rPr>
          <w:snapToGrid w:val="0"/>
        </w:rPr>
        <w:t xml:space="preserve"> change, to the M-NG-RAN node, using the S-NG-RAN node initiated S-NG-RAN node Modification procedure.</w:t>
      </w:r>
    </w:p>
    <w:p w:rsidR="004E0B91" w:rsidRDefault="004E0B91" w:rsidP="004E0B91">
      <w:pPr>
        <w:rPr>
          <w:snapToGrid w:val="0"/>
        </w:rPr>
      </w:pPr>
      <w:r w:rsidRPr="00FB54DF">
        <w:rPr>
          <w:snapToGrid w:val="0"/>
        </w:rPr>
        <w:t>If the</w:t>
      </w:r>
      <w:r w:rsidRPr="00FB54DF">
        <w:rPr>
          <w:i/>
        </w:rPr>
        <w:t xml:space="preserve"> </w:t>
      </w:r>
      <w:proofErr w:type="spellStart"/>
      <w:r w:rsidRPr="00FB54DF">
        <w:rPr>
          <w:i/>
        </w:rPr>
        <w:t>IAB</w:t>
      </w:r>
      <w:proofErr w:type="spellEnd"/>
      <w:r w:rsidRPr="00FB54DF">
        <w:rPr>
          <w:i/>
        </w:rPr>
        <w:t xml:space="preserve">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 xml:space="preserve">for an </w:t>
      </w:r>
      <w:proofErr w:type="spellStart"/>
      <w:r w:rsidRPr="00FB54DF">
        <w:rPr>
          <w:snapToGrid w:val="0"/>
        </w:rPr>
        <w:t>IAB</w:t>
      </w:r>
      <w:proofErr w:type="spellEnd"/>
      <w:r>
        <w:rPr>
          <w:snapToGrid w:val="0"/>
        </w:rPr>
        <w:t>-</w:t>
      </w:r>
      <w:r w:rsidRPr="00FB54DF">
        <w:rPr>
          <w:snapToGrid w:val="0"/>
        </w:rPr>
        <w:t>node.</w:t>
      </w:r>
      <w:r w:rsidRPr="00E27CEC">
        <w:rPr>
          <w:snapToGrid w:val="0"/>
        </w:rPr>
        <w:t xml:space="preserve"> </w:t>
      </w:r>
      <w:r>
        <w:rPr>
          <w:snapToGrid w:val="0"/>
        </w:rPr>
        <w:t>In addition:</w:t>
      </w:r>
    </w:p>
    <w:p w:rsidR="004E0B91" w:rsidRPr="004338BC" w:rsidRDefault="004E0B91" w:rsidP="004E0B91">
      <w:pPr>
        <w:pStyle w:val="B1"/>
      </w:pPr>
      <w:r>
        <w:t>-</w:t>
      </w:r>
      <w:r>
        <w:tab/>
      </w:r>
      <w:r w:rsidRPr="004338BC">
        <w:t xml:space="preserve">If the </w:t>
      </w:r>
      <w:r w:rsidRPr="004338BC">
        <w:rPr>
          <w:i/>
        </w:rPr>
        <w:t xml:space="preserve">No </w:t>
      </w:r>
      <w:proofErr w:type="spellStart"/>
      <w:r w:rsidRPr="004338BC">
        <w:rPr>
          <w:i/>
        </w:rPr>
        <w:t>PDU</w:t>
      </w:r>
      <w:proofErr w:type="spellEnd"/>
      <w:r w:rsidRPr="004338BC">
        <w:rPr>
          <w:i/>
        </w:rPr>
        <w:t xml:space="preserve"> Session Indication</w:t>
      </w:r>
      <w:r w:rsidRPr="004338BC">
        <w:t xml:space="preserve"> IE is contained in the S-NODE ADDITION REQUEST message, the S-NG-RAN node shall, if supported, consider the UE as an </w:t>
      </w:r>
      <w:proofErr w:type="spellStart"/>
      <w:r w:rsidRPr="004338BC">
        <w:t>IAB</w:t>
      </w:r>
      <w:proofErr w:type="spellEnd"/>
      <w:r w:rsidRPr="004338BC">
        <w:t xml:space="preserve">-node which does not have any </w:t>
      </w:r>
      <w:proofErr w:type="spellStart"/>
      <w:r w:rsidRPr="004338BC">
        <w:t>PDU</w:t>
      </w:r>
      <w:proofErr w:type="spellEnd"/>
      <w:r w:rsidRPr="004338BC">
        <w:t xml:space="preserve"> sessions activated, and ignore the </w:t>
      </w:r>
      <w:proofErr w:type="spellStart"/>
      <w:r w:rsidRPr="004338BC">
        <w:rPr>
          <w:i/>
        </w:rPr>
        <w:t>PDU</w:t>
      </w:r>
      <w:proofErr w:type="spellEnd"/>
      <w:r w:rsidRPr="004338BC">
        <w:rPr>
          <w:i/>
        </w:rPr>
        <w:t xml:space="preserve"> Session Resources To Be Added List</w:t>
      </w:r>
      <w:r w:rsidRPr="004338BC">
        <w:t xml:space="preserve"> IE, and shall not take any action with respect to </w:t>
      </w:r>
      <w:proofErr w:type="spellStart"/>
      <w:r w:rsidRPr="004338BC">
        <w:t>PDU</w:t>
      </w:r>
      <w:proofErr w:type="spellEnd"/>
      <w:r w:rsidRPr="004338BC">
        <w:t xml:space="preserve"> session setup. Subsequently, the M-NG-RAN node shall, if supported, ignore the </w:t>
      </w:r>
      <w:proofErr w:type="spellStart"/>
      <w:r w:rsidRPr="004338BC">
        <w:rPr>
          <w:i/>
        </w:rPr>
        <w:t>PDU</w:t>
      </w:r>
      <w:proofErr w:type="spellEnd"/>
      <w:r w:rsidRPr="004338BC">
        <w:rPr>
          <w:i/>
        </w:rPr>
        <w:t xml:space="preserve"> Session Resources Admitted To Be Added List</w:t>
      </w:r>
      <w:r w:rsidRPr="004338BC">
        <w:t xml:space="preserve"> IE in the S-NODE ADDITION REQUEST ACKNOWLEDGE message.</w:t>
      </w:r>
    </w:p>
    <w:p w:rsidR="004E0B91" w:rsidRDefault="004E0B91" w:rsidP="004E0B91">
      <w:pPr>
        <w:pStyle w:val="B1"/>
      </w:pPr>
      <w:bookmarkStart w:id="70" w:name="_Hlk94696169"/>
      <w:r>
        <w:t>-</w:t>
      </w:r>
      <w:r>
        <w:tab/>
        <w:t xml:space="preserve">If the </w:t>
      </w:r>
      <w:proofErr w:type="spellStart"/>
      <w:r>
        <w:rPr>
          <w:rFonts w:eastAsia="等线"/>
          <w:bCs/>
          <w:i/>
          <w:iCs/>
          <w:lang w:val="en-US" w:eastAsia="zh-CN"/>
        </w:rPr>
        <w:t>F1</w:t>
      </w:r>
      <w:proofErr w:type="spellEnd"/>
      <w:r>
        <w:rPr>
          <w:rFonts w:eastAsia="等线"/>
          <w:bCs/>
          <w:i/>
          <w:iCs/>
          <w:lang w:val="en-US" w:eastAsia="zh-CN"/>
        </w:rPr>
        <w:t xml:space="preserve">-terminating </w:t>
      </w:r>
      <w:proofErr w:type="spellStart"/>
      <w:r>
        <w:rPr>
          <w:rFonts w:eastAsia="等线" w:hint="eastAsia"/>
          <w:bCs/>
          <w:i/>
          <w:iCs/>
          <w:lang w:val="en-US" w:eastAsia="zh-CN"/>
        </w:rPr>
        <w:t>IAB</w:t>
      </w:r>
      <w:proofErr w:type="spellEnd"/>
      <w:r>
        <w:rPr>
          <w:rFonts w:eastAsia="等线" w:hint="eastAsia"/>
          <w:bCs/>
          <w:i/>
          <w:iCs/>
          <w:lang w:val="en-US" w:eastAsia="zh-CN"/>
        </w:rPr>
        <w:t>-</w:t>
      </w:r>
      <w:r>
        <w:rPr>
          <w:rFonts w:eastAsia="等线"/>
          <w:bCs/>
          <w:i/>
          <w:iCs/>
          <w:lang w:val="en-US" w:eastAsia="zh-CN"/>
        </w:rPr>
        <w:t>donor Indicator</w:t>
      </w:r>
      <w:r>
        <w:t xml:space="preserve"> IE set to "true" is contained in the S-NODE ADDITION REQUEST message, the S-NG-RAN node shall, if supported, assume that it will become the </w:t>
      </w:r>
      <w:proofErr w:type="spellStart"/>
      <w:r>
        <w:t>F1</w:t>
      </w:r>
      <w:proofErr w:type="spellEnd"/>
      <w:r>
        <w:t xml:space="preserve">-terminating </w:t>
      </w:r>
      <w:proofErr w:type="spellStart"/>
      <w:r>
        <w:t>IAB</w:t>
      </w:r>
      <w:proofErr w:type="spellEnd"/>
      <w:r>
        <w:t xml:space="preserve">-donor of the </w:t>
      </w:r>
      <w:proofErr w:type="spellStart"/>
      <w:r>
        <w:t>IAB</w:t>
      </w:r>
      <w:proofErr w:type="spellEnd"/>
      <w:r>
        <w:t>-node, and act as described in TS 38.401 [2].</w:t>
      </w:r>
    </w:p>
    <w:p w:rsidR="004E0B91" w:rsidRPr="0090263D" w:rsidRDefault="004E0B91" w:rsidP="004E0B91">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in the S-NODE ADDITION REQUEST message, then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70"/>
    <w:p w:rsidR="004E0B91" w:rsidRPr="00290A0A" w:rsidRDefault="004E0B91" w:rsidP="004E0B91">
      <w:r w:rsidRPr="00290A0A">
        <w:t xml:space="preserve">If the </w:t>
      </w:r>
      <w:proofErr w:type="spellStart"/>
      <w:r w:rsidRPr="00290A0A">
        <w:rPr>
          <w:i/>
          <w:iCs/>
        </w:rPr>
        <w:t>SCG</w:t>
      </w:r>
      <w:proofErr w:type="spellEnd"/>
      <w:r w:rsidRPr="00290A0A">
        <w:rPr>
          <w:i/>
          <w:iCs/>
        </w:rPr>
        <w:t xml:space="preserve"> Activation </w:t>
      </w:r>
      <w:r>
        <w:rPr>
          <w:i/>
          <w:iCs/>
        </w:rPr>
        <w:t>Request</w:t>
      </w:r>
      <w:r w:rsidRPr="00290A0A">
        <w:t xml:space="preserve"> IE is included in the </w:t>
      </w:r>
      <w:r w:rsidRPr="00290A0A">
        <w:rPr>
          <w:lang w:eastAsia="zh-CN"/>
        </w:rPr>
        <w:t xml:space="preserve">S-NODE ADDITION REQUEST </w:t>
      </w:r>
      <w:r w:rsidRPr="00290A0A">
        <w:t xml:space="preserve">message, the S-NG-RAN node may use it to configure </w:t>
      </w:r>
      <w:proofErr w:type="spellStart"/>
      <w:r w:rsidRPr="00290A0A">
        <w:t>SCG</w:t>
      </w:r>
      <w:proofErr w:type="spellEnd"/>
      <w:r w:rsidRPr="00290A0A">
        <w:t xml:space="preserve"> resources as specified in TS 37.340 [8]</w:t>
      </w:r>
      <w:r>
        <w:rPr>
          <w:rFonts w:hint="eastAsia"/>
        </w:rPr>
        <w:t xml:space="preserve">, and </w:t>
      </w:r>
      <w:r>
        <w:t xml:space="preserve">shall, </w:t>
      </w:r>
      <w:r>
        <w:rPr>
          <w:rFonts w:hint="eastAsia"/>
        </w:rPr>
        <w:t xml:space="preserve">if supported, include the </w:t>
      </w:r>
      <w:proofErr w:type="spellStart"/>
      <w:r>
        <w:rPr>
          <w:rFonts w:hint="eastAsia"/>
          <w:i/>
          <w:iCs/>
        </w:rPr>
        <w:t>SCG</w:t>
      </w:r>
      <w:proofErr w:type="spellEnd"/>
      <w:r>
        <w:rPr>
          <w:rFonts w:hint="eastAsia"/>
          <w:i/>
          <w:iCs/>
        </w:rPr>
        <w:t xml:space="preserve">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proofErr w:type="spellStart"/>
      <w:r w:rsidRPr="00290A0A">
        <w:rPr>
          <w:i/>
          <w:iCs/>
        </w:rPr>
        <w:t>SCG</w:t>
      </w:r>
      <w:proofErr w:type="spellEnd"/>
      <w:r w:rsidRPr="00290A0A">
        <w:rPr>
          <w:i/>
          <w:iCs/>
        </w:rPr>
        <w:t xml:space="preserve">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w:t>
      </w:r>
      <w:proofErr w:type="spellStart"/>
      <w:r>
        <w:t>SCG</w:t>
      </w:r>
      <w:proofErr w:type="spellEnd"/>
      <w:r>
        <w:t>"</w:t>
      </w:r>
      <w:r w:rsidRPr="00290A0A">
        <w:t xml:space="preserve">, the S-NG-RAN node </w:t>
      </w:r>
      <w:r>
        <w:t xml:space="preserve">shall, if supported, activate the </w:t>
      </w:r>
      <w:proofErr w:type="spellStart"/>
      <w:r>
        <w:t>SCG</w:t>
      </w:r>
      <w:proofErr w:type="spellEnd"/>
      <w:r>
        <w:t xml:space="preserve"> resources and set</w:t>
      </w:r>
      <w:r>
        <w:rPr>
          <w:rFonts w:hint="eastAsia"/>
        </w:rPr>
        <w:t xml:space="preserve"> the </w:t>
      </w:r>
      <w:proofErr w:type="spellStart"/>
      <w:r>
        <w:rPr>
          <w:rFonts w:hint="eastAsia"/>
          <w:i/>
          <w:iCs/>
        </w:rPr>
        <w:t>SCG</w:t>
      </w:r>
      <w:proofErr w:type="spellEnd"/>
      <w:r>
        <w:rPr>
          <w:rFonts w:hint="eastAsia"/>
          <w:i/>
          <w:iCs/>
        </w:rPr>
        <w:t xml:space="preserve">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w:t>
      </w:r>
      <w:proofErr w:type="spellStart"/>
      <w:r>
        <w:t>SCG</w:t>
      </w:r>
      <w:proofErr w:type="spellEnd"/>
      <w:r>
        <w:t xml:space="preserve"> activated"</w:t>
      </w:r>
      <w:r w:rsidRPr="00290A0A">
        <w:t>.</w:t>
      </w:r>
    </w:p>
    <w:p w:rsidR="004E0B91" w:rsidRDefault="004E0B91" w:rsidP="004E0B91">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w:t>
      </w:r>
      <w:proofErr w:type="spellStart"/>
      <w:r>
        <w:t>CPAC</w:t>
      </w:r>
      <w:proofErr w:type="spellEnd"/>
      <w:r>
        <w:t>,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rsidR="004E0B91" w:rsidRDefault="004E0B91" w:rsidP="004E0B91">
      <w:r>
        <w:t xml:space="preserve">If </w:t>
      </w:r>
      <w:r w:rsidRPr="00DB7452">
        <w:rPr>
          <w:i/>
        </w:rPr>
        <w:t xml:space="preserve">the </w:t>
      </w:r>
      <w:r>
        <w:rPr>
          <w:i/>
        </w:rPr>
        <w:t>S-</w:t>
      </w:r>
      <w:proofErr w:type="spellStart"/>
      <w:r w:rsidRPr="00DB7452">
        <w:rPr>
          <w:i/>
        </w:rPr>
        <w:t>CPAC</w:t>
      </w:r>
      <w:proofErr w:type="spellEnd"/>
      <w:r w:rsidRPr="00DB7452">
        <w:rPr>
          <w:i/>
        </w:rPr>
        <w:t xml:space="preserve"> Request</w:t>
      </w:r>
      <w:r>
        <w:rPr>
          <w:i/>
        </w:rPr>
        <w:t xml:space="preserve"> Information</w:t>
      </w:r>
      <w:r>
        <w:t xml:space="preserve"> IE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consider that the procedure is triggered for S-</w:t>
      </w:r>
      <w:proofErr w:type="spellStart"/>
      <w:r>
        <w:t>CPAC</w:t>
      </w:r>
      <w:proofErr w:type="spellEnd"/>
      <w:r>
        <w:t xml:space="preserve"> preparation. If the S-NG-RAN node accepts the request as a S-</w:t>
      </w:r>
      <w:proofErr w:type="spellStart"/>
      <w:r>
        <w:t>CPAC</w:t>
      </w:r>
      <w:proofErr w:type="spellEnd"/>
      <w:r>
        <w:t xml:space="preserve"> preparation, it shall include the </w:t>
      </w:r>
      <w:r w:rsidRPr="00D94DF7">
        <w:rPr>
          <w:i/>
          <w:iCs/>
        </w:rPr>
        <w:t xml:space="preserve">Candidate </w:t>
      </w:r>
      <w:proofErr w:type="spellStart"/>
      <w:r w:rsidRPr="00D94DF7">
        <w:rPr>
          <w:i/>
          <w:iCs/>
        </w:rPr>
        <w:t>PSCell</w:t>
      </w:r>
      <w:proofErr w:type="spellEnd"/>
      <w:r w:rsidRPr="00D94DF7">
        <w:rPr>
          <w:i/>
          <w:iCs/>
        </w:rPr>
        <w:t xml:space="preserve"> with Other Information List </w:t>
      </w:r>
      <w:r>
        <w:t xml:space="preserve">IE in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w:t>
      </w:r>
    </w:p>
    <w:p w:rsidR="004E0B91" w:rsidRDefault="004E0B91" w:rsidP="004E0B91">
      <w:r>
        <w:t xml:space="preserve">If the </w:t>
      </w:r>
      <w:r>
        <w:rPr>
          <w:i/>
        </w:rPr>
        <w:t>S-</w:t>
      </w:r>
      <w:proofErr w:type="spellStart"/>
      <w:r>
        <w:rPr>
          <w:i/>
        </w:rPr>
        <w:t>CPAC</w:t>
      </w:r>
      <w:proofErr w:type="spellEnd"/>
      <w:r w:rsidRPr="00F41703">
        <w:rPr>
          <w:i/>
        </w:rPr>
        <w:t xml:space="preserve"> </w:t>
      </w:r>
      <w:r>
        <w:rPr>
          <w:i/>
        </w:rPr>
        <w:t>Reference Configuration Request</w:t>
      </w:r>
      <w:r>
        <w:t xml:space="preserve"> IE set to "request"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provide the </w:t>
      </w:r>
      <w:proofErr w:type="spellStart"/>
      <w:r>
        <w:t>SCG</w:t>
      </w:r>
      <w:proofErr w:type="spellEnd"/>
      <w:r>
        <w:t xml:space="preserve"> reference configuration for S-</w:t>
      </w:r>
      <w:proofErr w:type="spellStart"/>
      <w:r>
        <w:t>CPAC</w:t>
      </w:r>
      <w:proofErr w:type="spellEnd"/>
      <w:r>
        <w:t>.</w:t>
      </w:r>
    </w:p>
    <w:p w:rsidR="004E0B91" w:rsidRDefault="004E0B91" w:rsidP="004E0B91">
      <w:pPr>
        <w:rPr>
          <w:lang w:eastAsia="zh-CN"/>
        </w:rPr>
      </w:pPr>
      <w:r w:rsidRPr="00F533D4">
        <w:rPr>
          <w:lang w:eastAsia="zh-CN"/>
        </w:rPr>
        <w:t xml:space="preserve">If the </w:t>
      </w:r>
      <w:r>
        <w:rPr>
          <w:i/>
          <w:iCs/>
          <w:lang w:eastAsia="zh-CN"/>
        </w:rPr>
        <w:t>S-</w:t>
      </w:r>
      <w:proofErr w:type="spellStart"/>
      <w:r>
        <w:rPr>
          <w:i/>
          <w:iCs/>
          <w:lang w:eastAsia="zh-CN"/>
        </w:rPr>
        <w:t>CPAC</w:t>
      </w:r>
      <w:proofErr w:type="spellEnd"/>
      <w:r>
        <w:rPr>
          <w:i/>
          <w:iCs/>
          <w:lang w:eastAsia="zh-CN"/>
        </w:rPr>
        <w:t xml:space="preserve">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proofErr w:type="spellStart"/>
      <w:r w:rsidRPr="00F533D4">
        <w:rPr>
          <w:i/>
        </w:rPr>
        <w:t>CPAC</w:t>
      </w:r>
      <w:proofErr w:type="spellEnd"/>
      <w:r w:rsidRPr="00F533D4">
        <w:rPr>
          <w:i/>
        </w:rPr>
        <w:t xml:space="preserve">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Request </w:t>
      </w:r>
      <w:r w:rsidRPr="00F533D4">
        <w:rPr>
          <w:lang w:eastAsia="zh-CN"/>
        </w:rPr>
        <w:t xml:space="preserve">IE included in the S-NODE ADDITION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 may also be prepared for S-</w:t>
      </w:r>
      <w:proofErr w:type="spellStart"/>
      <w:r>
        <w:rPr>
          <w:lang w:eastAsia="zh-CN"/>
        </w:rPr>
        <w:t>CPAC</w:t>
      </w:r>
      <w:proofErr w:type="spellEnd"/>
      <w:r>
        <w:rPr>
          <w:lang w:eastAsia="zh-CN"/>
        </w:rPr>
        <w:t>, and act as described in TS 37.340 [8].</w:t>
      </w:r>
    </w:p>
    <w:p w:rsidR="004E0B91" w:rsidRDefault="004E0B91" w:rsidP="004E0B91">
      <w:pPr>
        <w:rPr>
          <w:lang w:eastAsia="zh-CN"/>
        </w:rPr>
      </w:pPr>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w:t>
      </w:r>
      <w:proofErr w:type="spellStart"/>
      <w:r>
        <w:t>CPAC</w:t>
      </w:r>
      <w:proofErr w:type="spellEnd"/>
      <w:r w:rsidRPr="00FC6532">
        <w:rPr>
          <w:rFonts w:eastAsia="Malgun Gothic"/>
        </w:rPr>
        <w:t xml:space="preserve"> or S-</w:t>
      </w:r>
      <w:proofErr w:type="spellStart"/>
      <w:r w:rsidRPr="00FC6532">
        <w:rPr>
          <w:rFonts w:eastAsia="Malgun Gothic"/>
        </w:rPr>
        <w:t>CPAC</w:t>
      </w:r>
      <w:proofErr w:type="spellEnd"/>
      <w:r>
        <w:t>.</w:t>
      </w:r>
      <w:r w:rsidRPr="00267B8F">
        <w:rPr>
          <w:rFonts w:hint="eastAsia"/>
          <w:lang w:eastAsia="zh-CN"/>
        </w:rPr>
        <w:t xml:space="preserve"> </w:t>
      </w:r>
    </w:p>
    <w:p w:rsidR="004E0B91" w:rsidRDefault="004E0B91" w:rsidP="004E0B91">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of S-</w:t>
      </w:r>
      <w:proofErr w:type="spellStart"/>
      <w:r>
        <w:rPr>
          <w:lang w:eastAsia="zh-CN"/>
        </w:rPr>
        <w:t>CPAC</w:t>
      </w:r>
      <w:proofErr w:type="spellEnd"/>
      <w:r w:rsidRPr="00FD0425">
        <w:rPr>
          <w:lang w:eastAsia="zh-CN"/>
        </w:rPr>
        <w:t xml:space="preserve">, the S-NG-RAN node shall inform the M-NG-RAN node by including the </w:t>
      </w:r>
      <w:r w:rsidRPr="00267B8F">
        <w:rPr>
          <w:rFonts w:eastAsia="MS Mincho"/>
          <w:i/>
        </w:rPr>
        <w:t>S-</w:t>
      </w:r>
      <w:proofErr w:type="spellStart"/>
      <w:r w:rsidRPr="00267B8F">
        <w:rPr>
          <w:rFonts w:eastAsia="MS Mincho"/>
          <w:i/>
        </w:rPr>
        <w:t>CPAC</w:t>
      </w:r>
      <w:proofErr w:type="spellEnd"/>
      <w:r w:rsidRPr="00267B8F">
        <w:rPr>
          <w:rFonts w:eastAsia="MS Mincho"/>
          <w:i/>
        </w:rPr>
        <w:t xml:space="preserve"> Complete </w:t>
      </w:r>
      <w:r w:rsidRPr="00856A11">
        <w:rPr>
          <w:rFonts w:eastAsia="MS Mincho" w:hint="eastAsia"/>
          <w:i/>
        </w:rPr>
        <w:t>C</w:t>
      </w:r>
      <w:r w:rsidRPr="00856A11">
        <w:rPr>
          <w:rFonts w:eastAsia="MS Mincho"/>
          <w:i/>
        </w:rPr>
        <w:t>andidate</w:t>
      </w:r>
      <w:r w:rsidRPr="00267B8F">
        <w:rPr>
          <w:rFonts w:eastAsia="MS Mincho"/>
          <w:i/>
        </w:rPr>
        <w:t xml:space="preserve"> </w:t>
      </w:r>
      <w:r w:rsidRPr="00267B8F">
        <w:rPr>
          <w:rFonts w:eastAsia="MS Mincho"/>
          <w:i/>
        </w:rPr>
        <w:lastRenderedPageBreak/>
        <w:t xml:space="preserve">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rsidR="004E0B91" w:rsidRPr="007B6F60" w:rsidRDefault="004E0B91" w:rsidP="004E0B91">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 xml:space="preserve">REQUEST ACKNOWLEDGE message, the M-NG-RAN node shall, if supported, use it for the purpose of </w:t>
      </w:r>
      <w:proofErr w:type="spellStart"/>
      <w:r>
        <w:rPr>
          <w:rFonts w:eastAsia="Malgun Gothic"/>
        </w:rPr>
        <w:t>CPAC</w:t>
      </w:r>
      <w:proofErr w:type="spellEnd"/>
      <w:r w:rsidRPr="00FC6532">
        <w:rPr>
          <w:rFonts w:eastAsia="Malgun Gothic"/>
        </w:rPr>
        <w:t xml:space="preserve"> or S-</w:t>
      </w:r>
      <w:proofErr w:type="spellStart"/>
      <w:r w:rsidRPr="00FC6532">
        <w:rPr>
          <w:rFonts w:eastAsia="Malgun Gothic"/>
        </w:rPr>
        <w:t>CPAC</w:t>
      </w:r>
      <w:proofErr w:type="spellEnd"/>
      <w:r>
        <w:rPr>
          <w:rFonts w:eastAsia="Malgun Gothic"/>
        </w:rPr>
        <w:t>.</w:t>
      </w:r>
    </w:p>
    <w:p w:rsidR="004E0B91" w:rsidRPr="00CF04B4" w:rsidRDefault="004E0B91" w:rsidP="004E0B91">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 xml:space="preserve">may use the information to allocate necessary resources for the incoming </w:t>
      </w:r>
      <w:proofErr w:type="spellStart"/>
      <w:r>
        <w:t>CPAC</w:t>
      </w:r>
      <w:proofErr w:type="spellEnd"/>
      <w:r w:rsidRPr="00FC6532">
        <w:rPr>
          <w:rFonts w:eastAsia="Malgun Gothic"/>
        </w:rPr>
        <w:t xml:space="preserve"> or S-</w:t>
      </w:r>
      <w:proofErr w:type="spellStart"/>
      <w:r w:rsidRPr="00FC6532">
        <w:rPr>
          <w:rFonts w:eastAsia="Malgun Gothic"/>
        </w:rPr>
        <w:t>CPAC</w:t>
      </w:r>
      <w:proofErr w:type="spellEnd"/>
      <w:r>
        <w:t xml:space="preserve"> procedure</w:t>
      </w:r>
      <w:r w:rsidRPr="0090263D">
        <w:t>.</w:t>
      </w:r>
    </w:p>
    <w:p w:rsidR="004E0B91" w:rsidRDefault="004E0B91" w:rsidP="004E0B91">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w:t>
      </w:r>
      <w:proofErr w:type="spellStart"/>
      <w:r>
        <w:rPr>
          <w:rFonts w:eastAsia="等线"/>
          <w:snapToGrid w:val="0"/>
        </w:rPr>
        <w:t>NSSAI</w:t>
      </w:r>
      <w:proofErr w:type="spellEnd"/>
      <w:r>
        <w:rPr>
          <w:rFonts w:eastAsia="等线"/>
          <w:snapToGrid w:val="0"/>
        </w:rPr>
        <w:t xml:space="preserve"> is included in the </w:t>
      </w:r>
      <w:r>
        <w:rPr>
          <w:rFonts w:eastAsia="等线"/>
        </w:rPr>
        <w:t xml:space="preserve">S-NODE </w:t>
      </w:r>
      <w:r>
        <w:rPr>
          <w:rFonts w:eastAsia="等线"/>
          <w:lang w:val="en-US" w:eastAsia="zh-CN"/>
        </w:rPr>
        <w:t>ADDITION REQUEST message</w:t>
      </w:r>
      <w:r>
        <w:rPr>
          <w:rFonts w:eastAsia="等线"/>
          <w:snapToGrid w:val="0"/>
        </w:rPr>
        <w:t xml:space="preserve">, the S-NG-RAN node shall, if supported, store and use the received S-NG-RAN node UE Slice Maximum Bit Rate for all </w:t>
      </w:r>
      <w:proofErr w:type="spellStart"/>
      <w:r>
        <w:rPr>
          <w:rFonts w:eastAsia="等线"/>
          <w:snapToGrid w:val="0"/>
        </w:rPr>
        <w:t>PDU</w:t>
      </w:r>
      <w:proofErr w:type="spellEnd"/>
      <w:r>
        <w:rPr>
          <w:rFonts w:eastAsia="等线"/>
          <w:snapToGrid w:val="0"/>
        </w:rPr>
        <w:t xml:space="preserve"> sessions associated with the S-</w:t>
      </w:r>
      <w:proofErr w:type="spellStart"/>
      <w:r>
        <w:rPr>
          <w:rFonts w:eastAsia="等线"/>
          <w:snapToGrid w:val="0"/>
        </w:rPr>
        <w:t>NSSAI</w:t>
      </w:r>
      <w:proofErr w:type="spellEnd"/>
      <w:r>
        <w:rPr>
          <w:rFonts w:eastAsia="等线"/>
          <w:snapToGrid w:val="0"/>
        </w:rPr>
        <w:t xml:space="preserve"> for the concerned UE as defined in TS 23.501 [7].</w:t>
      </w:r>
    </w:p>
    <w:p w:rsidR="004E0B91" w:rsidRDefault="004E0B91" w:rsidP="004E0B91">
      <w:pPr>
        <w:rPr>
          <w:rFonts w:eastAsia="等线"/>
          <w:snapToGrid w:val="0"/>
        </w:rPr>
      </w:pPr>
      <w:r w:rsidRPr="007D1C2D">
        <w:rPr>
          <w:rFonts w:eastAsia="等线"/>
          <w:snapToGrid w:val="0"/>
        </w:rPr>
        <w:t xml:space="preserve">If the </w:t>
      </w:r>
      <w:r w:rsidRPr="007D1C2D">
        <w:rPr>
          <w:rFonts w:eastAsia="等线"/>
        </w:rPr>
        <w:t xml:space="preserve">S-NODE ADDITION REQUEST ACKNOWLEDGE </w:t>
      </w:r>
      <w:r w:rsidRPr="007D1C2D">
        <w:rPr>
          <w:rFonts w:eastAsia="等线"/>
          <w:snapToGrid w:val="0"/>
        </w:rPr>
        <w:t xml:space="preserve">message </w:t>
      </w:r>
      <w:r w:rsidRPr="007D1C2D">
        <w:rPr>
          <w:rFonts w:eastAsia="等线"/>
        </w:rPr>
        <w:t xml:space="preserve">includes </w:t>
      </w:r>
      <w:r w:rsidRPr="007D1C2D">
        <w:rPr>
          <w:rFonts w:eastAsia="等线"/>
          <w:snapToGrid w:val="0"/>
        </w:rPr>
        <w:t xml:space="preserve">the </w:t>
      </w:r>
      <w:r w:rsidRPr="007D1C2D">
        <w:rPr>
          <w:rFonts w:eastAsia="等线"/>
          <w:i/>
          <w:snapToGrid w:val="0"/>
        </w:rPr>
        <w:t>SN Mobility Information</w:t>
      </w:r>
      <w:r w:rsidRPr="007D1C2D">
        <w:rPr>
          <w:rFonts w:eastAsia="等线"/>
          <w:snapToGrid w:val="0"/>
        </w:rPr>
        <w:t xml:space="preserve"> IE, the M-NG-RAN node shall, if supported, store this information and use it as defined in </w:t>
      </w:r>
      <w:r w:rsidRPr="00290A05">
        <w:rPr>
          <w:rFonts w:eastAsia="等线"/>
          <w:snapToGrid w:val="0"/>
        </w:rPr>
        <w:t>TS 37.340 [8].</w:t>
      </w:r>
    </w:p>
    <w:p w:rsidR="004E0B91" w:rsidRDefault="004E0B91" w:rsidP="004E0B91">
      <w:pPr>
        <w:rPr>
          <w:rFonts w:eastAsia="等线"/>
        </w:rPr>
      </w:pPr>
      <w:r>
        <w:rPr>
          <w:rFonts w:eastAsia="等线" w:hint="eastAsia"/>
        </w:rPr>
        <w:t>If</w:t>
      </w:r>
      <w:r>
        <w:rPr>
          <w:rFonts w:eastAsia="等线"/>
        </w:rPr>
        <w:t xml:space="preserve"> the </w:t>
      </w:r>
      <w:proofErr w:type="spellStart"/>
      <w:r>
        <w:rPr>
          <w:rFonts w:eastAsia="等线"/>
          <w:i/>
          <w:iCs/>
        </w:rPr>
        <w:t>QMC</w:t>
      </w:r>
      <w:proofErr w:type="spellEnd"/>
      <w:r>
        <w:rPr>
          <w:rFonts w:eastAsia="等线"/>
          <w:i/>
          <w:iCs/>
        </w:rPr>
        <w:t xml:space="preserve"> Coordination Request</w:t>
      </w:r>
      <w:r>
        <w:rPr>
          <w:rFonts w:eastAsia="等线"/>
        </w:rPr>
        <w:t xml:space="preserve"> </w:t>
      </w:r>
      <w:r>
        <w:rPr>
          <w:rFonts w:eastAsia="等线" w:hint="eastAsia"/>
        </w:rPr>
        <w:t>IE</w:t>
      </w:r>
      <w:r>
        <w:rPr>
          <w:rFonts w:eastAsia="等线"/>
        </w:rPr>
        <w:t xml:space="preserve"> is contained in the S-NODE ADDITION REQUEST message, the </w:t>
      </w:r>
      <w:r>
        <w:rPr>
          <w:rFonts w:eastAsia="等线" w:hint="eastAsia"/>
        </w:rPr>
        <w:t>S</w:t>
      </w:r>
      <w:r>
        <w:rPr>
          <w:rFonts w:eastAsia="等线"/>
        </w:rPr>
        <w:t xml:space="preserve">-NG-RAN node may use it 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proofErr w:type="spellStart"/>
      <w:r>
        <w:rPr>
          <w:rFonts w:eastAsia="等线"/>
          <w:i/>
          <w:iCs/>
        </w:rPr>
        <w:t>QMC</w:t>
      </w:r>
      <w:proofErr w:type="spellEnd"/>
      <w:r>
        <w:rPr>
          <w:rFonts w:eastAsia="等线"/>
          <w:i/>
          <w:iCs/>
        </w:rPr>
        <w:t xml:space="preserve"> Coordination Response</w:t>
      </w:r>
      <w:r>
        <w:rPr>
          <w:rFonts w:eastAsia="等线"/>
        </w:rPr>
        <w:t xml:space="preserve"> IE in the S-NODE ADDITION REQUEST ACKNOWLEDGE message.</w:t>
      </w:r>
    </w:p>
    <w:p w:rsidR="004E0B91" w:rsidRDefault="004E0B91" w:rsidP="004E0B91">
      <w:pPr>
        <w:rPr>
          <w:rFonts w:eastAsia="等线"/>
        </w:rPr>
      </w:pPr>
      <w:r>
        <w:rPr>
          <w:rFonts w:eastAsia="等线"/>
        </w:rPr>
        <w:t xml:space="preserve">If the </w:t>
      </w:r>
      <w:r>
        <w:rPr>
          <w:rFonts w:eastAsia="等线"/>
          <w:i/>
          <w:iCs/>
        </w:rPr>
        <w:t xml:space="preserve">Source SN to Target SN </w:t>
      </w:r>
      <w:proofErr w:type="spellStart"/>
      <w:r>
        <w:rPr>
          <w:rFonts w:eastAsia="等线"/>
          <w:i/>
          <w:iCs/>
        </w:rPr>
        <w:t>QMC</w:t>
      </w:r>
      <w:proofErr w:type="spellEnd"/>
      <w:r>
        <w:rPr>
          <w:rFonts w:eastAsia="等线"/>
          <w:i/>
          <w:iCs/>
        </w:rPr>
        <w:t xml:space="preserve"> Information </w:t>
      </w:r>
      <w:r>
        <w:rPr>
          <w:rFonts w:eastAsia="等线"/>
        </w:rPr>
        <w:t xml:space="preserve">IE is contained in the S-NODE ADDITION REQUEST message, the S-NG-RAN node shall, if supported, use it </w:t>
      </w:r>
      <w:r>
        <w:t xml:space="preserve">for </w:t>
      </w:r>
      <w:proofErr w:type="spellStart"/>
      <w:r>
        <w:t>QoE</w:t>
      </w:r>
      <w:proofErr w:type="spellEnd"/>
      <w:r>
        <w:t xml:space="preserve"> measurements handling,</w:t>
      </w:r>
      <w:r>
        <w:rPr>
          <w:rFonts w:eastAsia="等线"/>
        </w:rPr>
        <w:t xml:space="preserve"> as specified in TS 37.340 [8].</w:t>
      </w:r>
    </w:p>
    <w:p w:rsidR="004E0B91" w:rsidRDefault="004E0B91" w:rsidP="004E0B91">
      <w:pPr>
        <w:rPr>
          <w:rFonts w:eastAsia="等线"/>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proofErr w:type="spellStart"/>
      <w:r>
        <w:rPr>
          <w:lang w:val="en-US" w:eastAsia="zh-CN"/>
        </w:rPr>
        <w:t>ource</w:t>
      </w:r>
      <w:proofErr w:type="spellEnd"/>
      <w:r>
        <w:rPr>
          <w:lang w:val="en-US" w:eastAsia="zh-CN"/>
        </w:rPr>
        <w:t xml:space="preserv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rsidR="004E0B91" w:rsidRDefault="004E0B91" w:rsidP="004E0B91">
      <w:pPr>
        <w:rPr>
          <w:ins w:id="71" w:author="ZTE" w:date="2024-10-02T19:47:00Z"/>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w:t>
      </w:r>
      <w:proofErr w:type="spellStart"/>
      <w:r w:rsidRPr="00C10E15">
        <w:rPr>
          <w:rFonts w:hint="eastAsia"/>
          <w:i/>
          <w:lang w:eastAsia="zh-CN"/>
        </w:rPr>
        <w:t>IAB</w:t>
      </w:r>
      <w:proofErr w:type="spellEnd"/>
      <w:r w:rsidRPr="00C10E15">
        <w:rPr>
          <w:rFonts w:hint="eastAsia"/>
          <w:i/>
          <w:lang w:eastAsia="zh-CN"/>
        </w:rPr>
        <w:t xml:space="preserve">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等线"/>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rsidR="00BB2D6A" w:rsidRDefault="00BB2D6A" w:rsidP="00BB2D6A">
      <w:pPr>
        <w:rPr>
          <w:ins w:id="72" w:author="ZTE" w:date="2024-10-02T19:47:00Z"/>
        </w:rPr>
      </w:pPr>
      <w:ins w:id="73" w:author="ZTE" w:date="2024-10-02T19:47:00Z">
        <w:r>
          <w:t xml:space="preserve">If the </w:t>
        </w:r>
        <w:r>
          <w:rPr>
            <w:i/>
          </w:rPr>
          <w:t xml:space="preserve">Predicted </w:t>
        </w:r>
        <w:proofErr w:type="spellStart"/>
        <w:r>
          <w:rPr>
            <w:i/>
          </w:rPr>
          <w:t>PSCell</w:t>
        </w:r>
        <w:proofErr w:type="spellEnd"/>
        <w:r>
          <w:rPr>
            <w:i/>
          </w:rPr>
          <w:t xml:space="preserve"> ID</w:t>
        </w:r>
        <w:r>
          <w:t xml:space="preserve"> IE </w:t>
        </w:r>
      </w:ins>
      <w:ins w:id="74" w:author="ZTE" w:date="2024-10-02T19:48:00Z">
        <w:r w:rsidR="0073748E" w:rsidRPr="0083109E">
          <w:rPr>
            <w:lang w:val="en-US" w:eastAsia="zh-CN"/>
          </w:rPr>
          <w:t xml:space="preserve">is included in the </w:t>
        </w:r>
        <w:r w:rsidR="0073748E" w:rsidRPr="00FD0425">
          <w:t xml:space="preserve">S-NODE </w:t>
        </w:r>
        <w:r w:rsidR="0073748E" w:rsidRPr="0083109E">
          <w:rPr>
            <w:lang w:val="en-US" w:eastAsia="zh-CN"/>
          </w:rPr>
          <w:t>ADDITION REQUEST message</w:t>
        </w:r>
      </w:ins>
      <w:ins w:id="75" w:author="ZTE" w:date="2024-10-02T19:47:00Z">
        <w:r>
          <w:t xml:space="preserve">, the S-NG-RAN node </w:t>
        </w:r>
      </w:ins>
      <w:ins w:id="76" w:author="ZTE" w:date="2024-10-02T19:48:00Z">
        <w:r w:rsidR="00261A1F">
          <w:t xml:space="preserve">may take it into account when configuring the </w:t>
        </w:r>
        <w:proofErr w:type="spellStart"/>
        <w:r w:rsidR="00261A1F">
          <w:t>SCG</w:t>
        </w:r>
      </w:ins>
      <w:proofErr w:type="spellEnd"/>
      <w:ins w:id="77" w:author="ZTE" w:date="2024-10-02T19:49:00Z">
        <w:r w:rsidR="004422D5">
          <w:t>.</w:t>
        </w:r>
      </w:ins>
    </w:p>
    <w:p w:rsidR="00BB2D6A" w:rsidRPr="00BB2D6A" w:rsidRDefault="00BB2D6A" w:rsidP="004E0B91"/>
    <w:p w:rsidR="004E0B91" w:rsidRPr="00FD0425" w:rsidRDefault="004E0B91" w:rsidP="004E0B91">
      <w:pPr>
        <w:rPr>
          <w:b/>
        </w:rPr>
      </w:pPr>
      <w:r w:rsidRPr="00FD0425">
        <w:rPr>
          <w:b/>
        </w:rPr>
        <w:t>Interactions with the S-NG-RAN node Reconfiguration Completion procedure:</w:t>
      </w:r>
    </w:p>
    <w:p w:rsidR="004E0B91" w:rsidRPr="00FD0425" w:rsidRDefault="004E0B91" w:rsidP="004E0B91">
      <w:pPr>
        <w:rPr>
          <w:lang w:eastAsia="zh-CN"/>
        </w:rPr>
      </w:pPr>
      <w:r w:rsidRPr="00FD0425">
        <w:t xml:space="preserve">If the S-NG-RAN node admits at least one </w:t>
      </w:r>
      <w:proofErr w:type="spellStart"/>
      <w:r w:rsidRPr="00FD0425">
        <w:t>PDU</w:t>
      </w:r>
      <w:proofErr w:type="spellEnd"/>
      <w:r w:rsidRPr="00FD0425">
        <w:t xml:space="preserve">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rsidR="004E0B91" w:rsidRPr="00FD0425" w:rsidRDefault="004E0B91" w:rsidP="004E0B91">
      <w:pPr>
        <w:rPr>
          <w:b/>
          <w:lang w:eastAsia="zh-CN"/>
        </w:rPr>
      </w:pPr>
      <w:r w:rsidRPr="00FD0425">
        <w:rPr>
          <w:b/>
          <w:lang w:eastAsia="zh-CN"/>
        </w:rPr>
        <w:t>Interaction with the Activity Notification procedure</w:t>
      </w:r>
    </w:p>
    <w:p w:rsidR="004E0B91" w:rsidRPr="00927E08" w:rsidRDefault="004E0B91" w:rsidP="00927E08">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bookmarkEnd w:id="6"/>
    <w:p w:rsidR="00CC644F" w:rsidRDefault="009C41C1">
      <w:pPr>
        <w:pStyle w:val="FirstChange"/>
      </w:pPr>
      <w:r>
        <w:t>&lt;&lt;&lt;&lt;&lt;&lt;&lt;&lt;&lt;&lt;&lt;&lt;&lt;&lt;&lt;&lt;&lt;&lt;&lt;&lt; Next Change &gt;&gt;&gt;&gt;&gt;&gt;&gt;&gt;&gt;&gt;&gt;&gt;&gt;&gt;&gt;&gt;&gt;&gt;&gt;&gt;</w:t>
      </w:r>
    </w:p>
    <w:p w:rsidR="004E0E4D" w:rsidRPr="00FD0425" w:rsidRDefault="004E0E4D" w:rsidP="004E0E4D">
      <w:pPr>
        <w:pStyle w:val="4"/>
        <w:keepNext w:val="0"/>
        <w:keepLines w:val="0"/>
        <w:widowControl w:val="0"/>
      </w:pPr>
      <w:bookmarkStart w:id="78" w:name="_Toc20955192"/>
      <w:bookmarkStart w:id="79" w:name="_Toc29991387"/>
      <w:bookmarkStart w:id="80" w:name="_Toc36555787"/>
      <w:bookmarkStart w:id="81" w:name="_Toc44497497"/>
      <w:bookmarkStart w:id="82" w:name="_Toc45107885"/>
      <w:bookmarkStart w:id="83" w:name="_Toc45901505"/>
      <w:bookmarkStart w:id="84" w:name="_Toc51850584"/>
      <w:bookmarkStart w:id="85" w:name="_Toc56693587"/>
      <w:bookmarkStart w:id="86" w:name="_Toc64447130"/>
      <w:bookmarkStart w:id="87" w:name="_Toc66286624"/>
      <w:bookmarkStart w:id="88" w:name="_Toc74151319"/>
      <w:bookmarkStart w:id="89" w:name="_Toc88653791"/>
      <w:bookmarkStart w:id="90" w:name="_Toc97904147"/>
      <w:bookmarkStart w:id="91" w:name="_Toc98868217"/>
      <w:bookmarkStart w:id="92" w:name="_Toc105174501"/>
      <w:bookmarkStart w:id="93" w:name="_Toc106109338"/>
      <w:bookmarkStart w:id="94" w:name="_Toc113825159"/>
      <w:bookmarkStart w:id="95" w:name="_Toc175587512"/>
      <w:r w:rsidRPr="00FD0425">
        <w:t>9.1.2.1</w:t>
      </w:r>
      <w:r w:rsidRPr="00FD0425">
        <w:tab/>
      </w:r>
      <w:r w:rsidRPr="00FD0425">
        <w:rPr>
          <w:lang w:eastAsia="zh-CN"/>
        </w:rPr>
        <w:t>S-NODE ADDITION REQUEST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4E0E4D" w:rsidRPr="00FD0425" w:rsidRDefault="004E0E4D" w:rsidP="004E0E4D">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rsidR="004E0E4D" w:rsidRPr="00FD0425" w:rsidRDefault="004E0E4D" w:rsidP="004E0E4D">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0E4D" w:rsidRPr="00FD0425" w:rsidTr="00436042">
        <w:trPr>
          <w:tblHeader/>
        </w:trPr>
        <w:tc>
          <w:tcPr>
            <w:tcW w:w="2160" w:type="dxa"/>
          </w:tcPr>
          <w:p w:rsidR="004E0E4D" w:rsidRPr="00FD0425" w:rsidRDefault="004E0E4D" w:rsidP="00436042">
            <w:pPr>
              <w:pStyle w:val="TAH"/>
              <w:keepNext w:val="0"/>
              <w:keepLines w:val="0"/>
              <w:widowControl w:val="0"/>
              <w:rPr>
                <w:lang w:eastAsia="ja-JP"/>
              </w:rPr>
            </w:pPr>
            <w:r w:rsidRPr="00FD0425">
              <w:rPr>
                <w:lang w:eastAsia="ja-JP"/>
              </w:rPr>
              <w:t>IE/Group Name</w:t>
            </w:r>
          </w:p>
        </w:tc>
        <w:tc>
          <w:tcPr>
            <w:tcW w:w="1080" w:type="dxa"/>
          </w:tcPr>
          <w:p w:rsidR="004E0E4D" w:rsidRPr="00FD0425" w:rsidRDefault="004E0E4D" w:rsidP="00436042">
            <w:pPr>
              <w:pStyle w:val="TAH"/>
              <w:keepNext w:val="0"/>
              <w:keepLines w:val="0"/>
              <w:widowControl w:val="0"/>
              <w:rPr>
                <w:lang w:eastAsia="ja-JP"/>
              </w:rPr>
            </w:pPr>
            <w:r w:rsidRPr="00FD0425">
              <w:rPr>
                <w:lang w:eastAsia="ja-JP"/>
              </w:rPr>
              <w:t>Presence</w:t>
            </w:r>
          </w:p>
        </w:tc>
        <w:tc>
          <w:tcPr>
            <w:tcW w:w="1080" w:type="dxa"/>
          </w:tcPr>
          <w:p w:rsidR="004E0E4D" w:rsidRPr="00FD0425" w:rsidRDefault="004E0E4D" w:rsidP="00436042">
            <w:pPr>
              <w:pStyle w:val="TAH"/>
              <w:keepNext w:val="0"/>
              <w:keepLines w:val="0"/>
              <w:widowControl w:val="0"/>
              <w:rPr>
                <w:lang w:eastAsia="ja-JP"/>
              </w:rPr>
            </w:pPr>
            <w:r w:rsidRPr="00FD0425">
              <w:rPr>
                <w:lang w:eastAsia="ja-JP"/>
              </w:rPr>
              <w:t>Range</w:t>
            </w:r>
          </w:p>
        </w:tc>
        <w:tc>
          <w:tcPr>
            <w:tcW w:w="1512" w:type="dxa"/>
          </w:tcPr>
          <w:p w:rsidR="004E0E4D" w:rsidRPr="00FD0425" w:rsidRDefault="004E0E4D" w:rsidP="00436042">
            <w:pPr>
              <w:pStyle w:val="TAH"/>
              <w:keepNext w:val="0"/>
              <w:keepLines w:val="0"/>
              <w:widowControl w:val="0"/>
              <w:rPr>
                <w:lang w:eastAsia="ja-JP"/>
              </w:rPr>
            </w:pPr>
            <w:r w:rsidRPr="00FD0425">
              <w:rPr>
                <w:lang w:eastAsia="ja-JP"/>
              </w:rPr>
              <w:t>IE type and reference</w:t>
            </w:r>
          </w:p>
        </w:tc>
        <w:tc>
          <w:tcPr>
            <w:tcW w:w="1728" w:type="dxa"/>
          </w:tcPr>
          <w:p w:rsidR="004E0E4D" w:rsidRPr="00FD0425" w:rsidRDefault="004E0E4D" w:rsidP="00436042">
            <w:pPr>
              <w:pStyle w:val="TAH"/>
              <w:keepNext w:val="0"/>
              <w:keepLines w:val="0"/>
              <w:widowControl w:val="0"/>
              <w:rPr>
                <w:lang w:eastAsia="ja-JP"/>
              </w:rPr>
            </w:pPr>
            <w:r w:rsidRPr="00FD0425">
              <w:rPr>
                <w:lang w:eastAsia="ja-JP"/>
              </w:rPr>
              <w:t>Semantics description</w:t>
            </w:r>
          </w:p>
        </w:tc>
        <w:tc>
          <w:tcPr>
            <w:tcW w:w="1080" w:type="dxa"/>
          </w:tcPr>
          <w:p w:rsidR="004E0E4D" w:rsidRPr="00FD0425" w:rsidRDefault="004E0E4D" w:rsidP="00436042">
            <w:pPr>
              <w:pStyle w:val="TAH"/>
              <w:keepNext w:val="0"/>
              <w:keepLines w:val="0"/>
              <w:widowControl w:val="0"/>
              <w:rPr>
                <w:b w:val="0"/>
                <w:lang w:eastAsia="ja-JP"/>
              </w:rPr>
            </w:pPr>
            <w:r w:rsidRPr="00FD0425">
              <w:rPr>
                <w:lang w:eastAsia="ja-JP"/>
              </w:rPr>
              <w:t>Criticality</w:t>
            </w:r>
          </w:p>
        </w:tc>
        <w:tc>
          <w:tcPr>
            <w:tcW w:w="1080" w:type="dxa"/>
          </w:tcPr>
          <w:p w:rsidR="004E0E4D" w:rsidRPr="00FD0425" w:rsidRDefault="004E0E4D" w:rsidP="00436042">
            <w:pPr>
              <w:pStyle w:val="TAH"/>
              <w:keepNext w:val="0"/>
              <w:keepLines w:val="0"/>
              <w:widowControl w:val="0"/>
              <w:rPr>
                <w:b w:val="0"/>
                <w:lang w:eastAsia="ja-JP"/>
              </w:rPr>
            </w:pPr>
            <w:r w:rsidRPr="00FD0425">
              <w:rPr>
                <w:lang w:eastAsia="ja-JP"/>
              </w:rPr>
              <w:t>Assigned Criticality</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lang w:eastAsia="ja-JP"/>
              </w:rPr>
              <w:t>Message Type</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rPr>
                <w:szCs w:val="18"/>
                <w:lang w:eastAsia="ja-JP"/>
              </w:rPr>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9.2.3.1</w:t>
            </w:r>
          </w:p>
        </w:tc>
        <w:tc>
          <w:tcPr>
            <w:tcW w:w="1728" w:type="dxa"/>
          </w:tcPr>
          <w:p w:rsidR="004E0E4D" w:rsidRPr="00FD0425" w:rsidRDefault="004E0E4D" w:rsidP="00436042">
            <w:pPr>
              <w:pStyle w:val="TAL"/>
              <w:keepNext w:val="0"/>
              <w:keepLines w:val="0"/>
              <w:widowControl w:val="0"/>
              <w:rPr>
                <w:szCs w:val="18"/>
                <w:lang w:eastAsia="ja-JP"/>
              </w:rPr>
            </w:pPr>
          </w:p>
        </w:tc>
        <w:tc>
          <w:tcPr>
            <w:tcW w:w="1080" w:type="dxa"/>
          </w:tcPr>
          <w:p w:rsidR="004E0E4D" w:rsidRPr="00FD0425" w:rsidRDefault="004E0E4D" w:rsidP="00436042">
            <w:pPr>
              <w:pStyle w:val="TAC"/>
              <w:keepNext w:val="0"/>
              <w:keepLines w:val="0"/>
              <w:widowControl w:val="0"/>
              <w:rPr>
                <w:lang w:eastAsia="ja-JP"/>
              </w:rPr>
            </w:pPr>
            <w:r w:rsidRPr="00FD0425">
              <w:rPr>
                <w:lang w:eastAsia="ja-JP"/>
              </w:rPr>
              <w:t>YES</w:t>
            </w:r>
          </w:p>
        </w:tc>
        <w:tc>
          <w:tcPr>
            <w:tcW w:w="1080" w:type="dxa"/>
          </w:tcPr>
          <w:p w:rsidR="004E0E4D" w:rsidRPr="00FD0425" w:rsidRDefault="004E0E4D" w:rsidP="00436042">
            <w:pPr>
              <w:pStyle w:val="TAC"/>
              <w:keepNext w:val="0"/>
              <w:keepLines w:val="0"/>
              <w:widowControl w:val="0"/>
              <w:rPr>
                <w:lang w:eastAsia="ja-JP"/>
              </w:rPr>
            </w:pPr>
            <w:r w:rsidRPr="00FD0425">
              <w:rPr>
                <w:lang w:eastAsia="ja-JP"/>
              </w:rPr>
              <w:t>reject</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lang w:eastAsia="zh-CN"/>
              </w:rPr>
              <w:t>M-NG-RAN node</w:t>
            </w:r>
            <w:r w:rsidRPr="00FD0425">
              <w:rPr>
                <w:lang w:eastAsia="ja-JP"/>
              </w:rPr>
              <w:t xml:space="preserve"> UE </w:t>
            </w:r>
            <w:proofErr w:type="spellStart"/>
            <w:r w:rsidRPr="00FD0425">
              <w:rPr>
                <w:lang w:eastAsia="ja-JP"/>
              </w:rPr>
              <w:lastRenderedPageBreak/>
              <w:t>XnAP</w:t>
            </w:r>
            <w:proofErr w:type="spellEnd"/>
            <w:r w:rsidRPr="00FD0425">
              <w:rPr>
                <w:lang w:eastAsia="ja-JP"/>
              </w:rPr>
              <w:t xml:space="preserve"> ID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lastRenderedPageBreak/>
              <w:t>M</w:t>
            </w:r>
          </w:p>
        </w:tc>
        <w:tc>
          <w:tcPr>
            <w:tcW w:w="1080" w:type="dxa"/>
          </w:tcPr>
          <w:p w:rsidR="004E0E4D" w:rsidRPr="00FD0425" w:rsidRDefault="004E0E4D" w:rsidP="00436042">
            <w:pPr>
              <w:pStyle w:val="TAL"/>
              <w:keepNext w:val="0"/>
              <w:keepLines w:val="0"/>
              <w:widowControl w:val="0"/>
              <w:rPr>
                <w:szCs w:val="18"/>
                <w:lang w:eastAsia="ja-JP"/>
              </w:rPr>
            </w:pPr>
          </w:p>
        </w:tc>
        <w:tc>
          <w:tcPr>
            <w:tcW w:w="1512" w:type="dxa"/>
          </w:tcPr>
          <w:p w:rsidR="004E0E4D" w:rsidRPr="00FD0425" w:rsidRDefault="004E0E4D" w:rsidP="00436042">
            <w:pPr>
              <w:pStyle w:val="TAL"/>
              <w:keepNext w:val="0"/>
              <w:keepLines w:val="0"/>
              <w:widowControl w:val="0"/>
              <w:rPr>
                <w:lang w:eastAsia="ja-JP"/>
              </w:rPr>
            </w:pPr>
            <w:r w:rsidRPr="00FD0425">
              <w:rPr>
                <w:snapToGrid w:val="0"/>
                <w:lang w:eastAsia="ja-JP"/>
              </w:rPr>
              <w:t xml:space="preserve">NG-RAN node </w:t>
            </w:r>
            <w:r w:rsidRPr="00FD0425">
              <w:rPr>
                <w:snapToGrid w:val="0"/>
                <w:lang w:eastAsia="ja-JP"/>
              </w:rPr>
              <w:lastRenderedPageBreak/>
              <w:t xml:space="preserve">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1728" w:type="dxa"/>
          </w:tcPr>
          <w:p w:rsidR="004E0E4D" w:rsidRPr="00FD0425" w:rsidRDefault="004E0E4D" w:rsidP="00436042">
            <w:pPr>
              <w:pStyle w:val="TAL"/>
              <w:keepNext w:val="0"/>
              <w:keepLines w:val="0"/>
              <w:widowControl w:val="0"/>
              <w:rPr>
                <w:szCs w:val="18"/>
                <w:lang w:eastAsia="ja-JP"/>
              </w:rPr>
            </w:pPr>
            <w:r w:rsidRPr="00FD0425">
              <w:rPr>
                <w:lang w:eastAsia="ja-JP"/>
              </w:rPr>
              <w:lastRenderedPageBreak/>
              <w:t xml:space="preserve">Allocated at the </w:t>
            </w:r>
            <w:r w:rsidRPr="00FD0425">
              <w:rPr>
                <w:lang w:eastAsia="zh-CN"/>
              </w:rPr>
              <w:t>M-</w:t>
            </w:r>
            <w:r w:rsidRPr="00FD0425">
              <w:rPr>
                <w:lang w:eastAsia="zh-CN"/>
              </w:rPr>
              <w:lastRenderedPageBreak/>
              <w:t>NG-RAN node</w:t>
            </w:r>
          </w:p>
        </w:tc>
        <w:tc>
          <w:tcPr>
            <w:tcW w:w="1080" w:type="dxa"/>
          </w:tcPr>
          <w:p w:rsidR="004E0E4D" w:rsidRPr="00FD0425" w:rsidRDefault="004E0E4D" w:rsidP="00436042">
            <w:pPr>
              <w:pStyle w:val="TAC"/>
              <w:keepNext w:val="0"/>
              <w:keepLines w:val="0"/>
              <w:widowControl w:val="0"/>
              <w:rPr>
                <w:lang w:eastAsia="ja-JP"/>
              </w:rPr>
            </w:pPr>
            <w:r w:rsidRPr="00FD0425">
              <w:rPr>
                <w:lang w:eastAsia="ja-JP"/>
              </w:rPr>
              <w:lastRenderedPageBreak/>
              <w:t>YES</w:t>
            </w:r>
          </w:p>
        </w:tc>
        <w:tc>
          <w:tcPr>
            <w:tcW w:w="1080" w:type="dxa"/>
          </w:tcPr>
          <w:p w:rsidR="004E0E4D" w:rsidRPr="00FD0425" w:rsidRDefault="004E0E4D" w:rsidP="00436042">
            <w:pPr>
              <w:pStyle w:val="TAC"/>
              <w:keepNext w:val="0"/>
              <w:keepLines w:val="0"/>
              <w:widowControl w:val="0"/>
              <w:rPr>
                <w:lang w:eastAsia="ja-JP"/>
              </w:rPr>
            </w:pPr>
            <w:r w:rsidRPr="00FD0425">
              <w:rPr>
                <w:lang w:eastAsia="ja-JP"/>
              </w:rPr>
              <w:t>reject</w:t>
            </w:r>
          </w:p>
        </w:tc>
      </w:tr>
      <w:tr w:rsidR="004E0E4D" w:rsidRPr="00FD0425" w:rsidTr="00436042">
        <w:tc>
          <w:tcPr>
            <w:tcW w:w="2160" w:type="dxa"/>
          </w:tcPr>
          <w:p w:rsidR="004E0E4D" w:rsidRPr="00FD0425" w:rsidRDefault="004E0E4D" w:rsidP="00436042">
            <w:pPr>
              <w:pStyle w:val="TAL"/>
              <w:keepNext w:val="0"/>
              <w:keepLines w:val="0"/>
              <w:widowControl w:val="0"/>
              <w:rPr>
                <w:lang w:eastAsia="zh-CN"/>
              </w:rPr>
            </w:pPr>
            <w:r w:rsidRPr="00FD0425">
              <w:rPr>
                <w:bCs/>
                <w:lang w:eastAsia="ja-JP"/>
              </w:rPr>
              <w:t>UE Security Capabilities</w:t>
            </w:r>
          </w:p>
        </w:tc>
        <w:tc>
          <w:tcPr>
            <w:tcW w:w="1080" w:type="dxa"/>
          </w:tcPr>
          <w:p w:rsidR="004E0E4D" w:rsidRPr="00FD0425" w:rsidRDefault="004E0E4D" w:rsidP="00436042">
            <w:pPr>
              <w:pStyle w:val="TAL"/>
              <w:keepNext w:val="0"/>
              <w:keepLines w:val="0"/>
              <w:widowControl w:val="0"/>
              <w:rPr>
                <w:lang w:eastAsia="ja-JP"/>
              </w:rPr>
            </w:pPr>
            <w:r w:rsidRPr="00FD0425">
              <w:rPr>
                <w:lang w:eastAsia="zh-CN"/>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snapToGrid w:val="0"/>
                <w:lang w:eastAsia="ja-JP"/>
              </w:rPr>
            </w:pPr>
            <w:r w:rsidRPr="00FD0425">
              <w:rPr>
                <w:lang w:eastAsia="ja-JP"/>
              </w:rPr>
              <w:t>9.2.3.49</w:t>
            </w:r>
          </w:p>
        </w:tc>
        <w:tc>
          <w:tcPr>
            <w:tcW w:w="1728" w:type="dxa"/>
          </w:tcPr>
          <w:p w:rsidR="004E0E4D" w:rsidRPr="00FD0425" w:rsidRDefault="004E0E4D" w:rsidP="00436042">
            <w:pPr>
              <w:pStyle w:val="TAL"/>
              <w:keepNext w:val="0"/>
              <w:keepLines w:val="0"/>
              <w:widowControl w:val="0"/>
              <w:rPr>
                <w:lang w:eastAsia="ja-JP"/>
              </w:rPr>
            </w:pPr>
          </w:p>
        </w:tc>
        <w:tc>
          <w:tcPr>
            <w:tcW w:w="1080" w:type="dxa"/>
          </w:tcPr>
          <w:p w:rsidR="004E0E4D" w:rsidRPr="00FD0425" w:rsidRDefault="004E0E4D" w:rsidP="00436042">
            <w:pPr>
              <w:pStyle w:val="TAC"/>
              <w:keepNext w:val="0"/>
              <w:keepLines w:val="0"/>
              <w:widowControl w:val="0"/>
              <w:rPr>
                <w:lang w:eastAsia="ja-JP"/>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ja-JP"/>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bCs/>
                <w:lang w:eastAsia="ja-JP"/>
              </w:rPr>
              <w:t>S-NG-RAN node Security Key</w:t>
            </w:r>
          </w:p>
        </w:tc>
        <w:tc>
          <w:tcPr>
            <w:tcW w:w="1080" w:type="dxa"/>
          </w:tcPr>
          <w:p w:rsidR="004E0E4D" w:rsidRPr="00FD0425" w:rsidRDefault="004E0E4D" w:rsidP="00436042">
            <w:pPr>
              <w:pStyle w:val="TAL"/>
              <w:keepNext w:val="0"/>
              <w:keepLines w:val="0"/>
              <w:widowControl w:val="0"/>
              <w:rPr>
                <w:lang w:eastAsia="zh-CN"/>
              </w:rPr>
            </w:pPr>
            <w:r w:rsidRPr="00FD0425">
              <w:rPr>
                <w:lang w:eastAsia="zh-CN"/>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9.2.3.51</w:t>
            </w:r>
          </w:p>
        </w:tc>
        <w:tc>
          <w:tcPr>
            <w:tcW w:w="1728" w:type="dxa"/>
          </w:tcPr>
          <w:p w:rsidR="004E0E4D" w:rsidRPr="00FD0425" w:rsidRDefault="004E0E4D" w:rsidP="00436042">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w:t>
            </w:r>
            <w:proofErr w:type="spellStart"/>
            <w:r w:rsidRPr="004E50AC">
              <w:rPr>
                <w:rFonts w:cs="Arial"/>
                <w:i/>
                <w:iCs/>
                <w:szCs w:val="18"/>
                <w:lang w:val="en-US" w:eastAsia="ja-JP"/>
              </w:rPr>
              <w:t>CPAC</w:t>
            </w:r>
            <w:proofErr w:type="spellEnd"/>
            <w:r w:rsidRPr="004E50AC">
              <w:rPr>
                <w:rFonts w:cs="Arial"/>
                <w:i/>
                <w:iCs/>
                <w:szCs w:val="18"/>
                <w:lang w:val="en-US" w:eastAsia="ja-JP"/>
              </w:rPr>
              <w:t xml:space="preserve"> Request Information</w:t>
            </w:r>
            <w:r w:rsidRPr="00172964">
              <w:rPr>
                <w:rFonts w:cs="Arial"/>
                <w:szCs w:val="18"/>
                <w:lang w:val="en-US" w:eastAsia="ja-JP"/>
              </w:rPr>
              <w:t xml:space="preserve"> IE is present in the </w:t>
            </w:r>
            <w:r w:rsidRPr="00172964">
              <w:rPr>
                <w:rFonts w:cs="Arial"/>
                <w:i/>
                <w:iCs/>
                <w:szCs w:val="18"/>
                <w:lang w:val="en-US" w:eastAsia="ja-JP"/>
              </w:rPr>
              <w:t xml:space="preserve">Conditional </w:t>
            </w:r>
            <w:proofErr w:type="spellStart"/>
            <w:r w:rsidRPr="00172964">
              <w:rPr>
                <w:rFonts w:cs="Arial"/>
                <w:i/>
                <w:iCs/>
                <w:szCs w:val="18"/>
                <w:lang w:val="en-US" w:eastAsia="ja-JP"/>
              </w:rPr>
              <w:t>PSCell</w:t>
            </w:r>
            <w:proofErr w:type="spellEnd"/>
            <w:r w:rsidRPr="00172964">
              <w:rPr>
                <w:rFonts w:cs="Arial"/>
                <w:i/>
                <w:iCs/>
                <w:szCs w:val="18"/>
                <w:lang w:val="en-US" w:eastAsia="ja-JP"/>
              </w:rPr>
              <w:t xml:space="preserve"> Addition Information Request</w:t>
            </w:r>
            <w:r w:rsidRPr="00172964">
              <w:rPr>
                <w:rFonts w:cs="Arial"/>
                <w:szCs w:val="18"/>
                <w:lang w:val="en-US" w:eastAsia="ja-JP"/>
              </w:rPr>
              <w:t xml:space="preserve"> IE.</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bCs/>
                <w:lang w:eastAsia="ja-JP"/>
              </w:rPr>
              <w:t>S-NG-RAN node UE Aggregate Maximum Bit Rate</w:t>
            </w:r>
          </w:p>
        </w:tc>
        <w:tc>
          <w:tcPr>
            <w:tcW w:w="1080" w:type="dxa"/>
          </w:tcPr>
          <w:p w:rsidR="004E0E4D" w:rsidRPr="00FD0425" w:rsidRDefault="004E0E4D" w:rsidP="00436042">
            <w:pPr>
              <w:pStyle w:val="TAL"/>
              <w:keepNext w:val="0"/>
              <w:keepLines w:val="0"/>
              <w:widowControl w:val="0"/>
              <w:rPr>
                <w:lang w:eastAsia="zh-CN"/>
              </w:rPr>
            </w:pPr>
            <w:r w:rsidRPr="00FD0425">
              <w:rPr>
                <w:lang w:eastAsia="zh-CN"/>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zh-CN"/>
              </w:rPr>
            </w:pPr>
            <w:r w:rsidRPr="00FD0425">
              <w:rPr>
                <w:lang w:eastAsia="ja-JP"/>
              </w:rPr>
              <w:t>UE Aggregate Maximum Bit Rate</w:t>
            </w:r>
          </w:p>
          <w:p w:rsidR="004E0E4D" w:rsidRPr="00FD0425" w:rsidRDefault="004E0E4D" w:rsidP="00436042">
            <w:pPr>
              <w:pStyle w:val="TAL"/>
              <w:keepNext w:val="0"/>
              <w:keepLines w:val="0"/>
              <w:widowControl w:val="0"/>
              <w:rPr>
                <w:lang w:eastAsia="ja-JP"/>
              </w:rPr>
            </w:pPr>
            <w:r w:rsidRPr="00FD0425">
              <w:rPr>
                <w:lang w:eastAsia="ja-JP"/>
              </w:rPr>
              <w:t>9.2.3.17</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bCs/>
                <w:lang w:eastAsia="ja-JP"/>
              </w:rPr>
              <w:t xml:space="preserve">Selected </w:t>
            </w:r>
            <w:proofErr w:type="spellStart"/>
            <w:r w:rsidRPr="00FD0425">
              <w:rPr>
                <w:bCs/>
                <w:lang w:eastAsia="ja-JP"/>
              </w:rPr>
              <w:t>PLMN</w:t>
            </w:r>
            <w:proofErr w:type="spellEnd"/>
          </w:p>
        </w:tc>
        <w:tc>
          <w:tcPr>
            <w:tcW w:w="1080" w:type="dxa"/>
          </w:tcPr>
          <w:p w:rsidR="004E0E4D" w:rsidRPr="00FD0425" w:rsidRDefault="004E0E4D" w:rsidP="00436042">
            <w:pPr>
              <w:pStyle w:val="TAL"/>
              <w:keepNext w:val="0"/>
              <w:keepLines w:val="0"/>
              <w:widowControl w:val="0"/>
              <w:rPr>
                <w:lang w:eastAsia="zh-CN"/>
              </w:rPr>
            </w:pPr>
            <w:r w:rsidRPr="00FD0425">
              <w:rPr>
                <w:lang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eastAsia="MS Mincho"/>
                <w:lang w:eastAsia="ja-JP"/>
              </w:rPr>
            </w:pPr>
            <w:proofErr w:type="spellStart"/>
            <w:r w:rsidRPr="00FD0425">
              <w:rPr>
                <w:rFonts w:eastAsia="MS Mincho"/>
                <w:lang w:eastAsia="ja-JP"/>
              </w:rPr>
              <w:t>PLMN</w:t>
            </w:r>
            <w:proofErr w:type="spellEnd"/>
            <w:r w:rsidRPr="00FD0425">
              <w:rPr>
                <w:rFonts w:eastAsia="MS Mincho"/>
                <w:lang w:eastAsia="ja-JP"/>
              </w:rPr>
              <w:t xml:space="preserve"> Identity</w:t>
            </w:r>
          </w:p>
          <w:p w:rsidR="004E0E4D" w:rsidRPr="00FD0425" w:rsidRDefault="004E0E4D" w:rsidP="00436042">
            <w:pPr>
              <w:pStyle w:val="TAL"/>
              <w:keepNext w:val="0"/>
              <w:keepLines w:val="0"/>
              <w:widowControl w:val="0"/>
              <w:rPr>
                <w:lang w:eastAsia="ja-JP"/>
              </w:rPr>
            </w:pPr>
            <w:r w:rsidRPr="00FD0425">
              <w:rPr>
                <w:lang w:eastAsia="ja-JP"/>
              </w:rPr>
              <w:t>9.2.2.4</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t xml:space="preserve">The selected </w:t>
            </w:r>
            <w:proofErr w:type="spellStart"/>
            <w:r w:rsidRPr="00FD0425">
              <w:rPr>
                <w:lang w:eastAsia="zh-CN"/>
              </w:rPr>
              <w:t>PLMN</w:t>
            </w:r>
            <w:proofErr w:type="spellEnd"/>
            <w:r w:rsidRPr="00FD0425">
              <w:rPr>
                <w:lang w:eastAsia="zh-CN"/>
              </w:rPr>
              <w:t xml:space="preserve"> of the </w:t>
            </w:r>
            <w:proofErr w:type="spellStart"/>
            <w:r w:rsidRPr="00FD0425">
              <w:rPr>
                <w:lang w:eastAsia="zh-CN"/>
              </w:rPr>
              <w:t>SCG</w:t>
            </w:r>
            <w:proofErr w:type="spellEnd"/>
            <w:r w:rsidRPr="00FD0425">
              <w:rPr>
                <w:lang w:eastAsia="zh-CN"/>
              </w:rPr>
              <w:t xml:space="preserve"> in the S-NG-RAN node.</w:t>
            </w:r>
          </w:p>
        </w:tc>
        <w:tc>
          <w:tcPr>
            <w:tcW w:w="1080" w:type="dxa"/>
          </w:tcPr>
          <w:p w:rsidR="004E0E4D" w:rsidRPr="00FD0425" w:rsidRDefault="004E0E4D" w:rsidP="00436042">
            <w:pPr>
              <w:pStyle w:val="TAC"/>
              <w:keepNext w:val="0"/>
              <w:keepLines w:val="0"/>
              <w:widowControl w:val="0"/>
              <w:rPr>
                <w:lang w:eastAsia="zh-CN"/>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lang w:eastAsia="ja-JP"/>
              </w:rPr>
              <w:t>Mobility Restriction List</w:t>
            </w:r>
          </w:p>
        </w:tc>
        <w:tc>
          <w:tcPr>
            <w:tcW w:w="1080" w:type="dxa"/>
          </w:tcPr>
          <w:p w:rsidR="004E0E4D" w:rsidRPr="00FD0425" w:rsidRDefault="004E0E4D" w:rsidP="00436042">
            <w:pPr>
              <w:pStyle w:val="TAL"/>
              <w:keepNext w:val="0"/>
              <w:keepLines w:val="0"/>
              <w:widowControl w:val="0"/>
              <w:rPr>
                <w:lang w:eastAsia="zh-CN"/>
              </w:rPr>
            </w:pPr>
            <w:r w:rsidRPr="00FD0425">
              <w:rPr>
                <w:rFonts w:hint="eastAsia"/>
                <w:lang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eastAsia="MS Mincho"/>
                <w:lang w:eastAsia="ja-JP"/>
              </w:rPr>
            </w:pPr>
            <w:r w:rsidRPr="00FD0425">
              <w:rPr>
                <w:lang w:eastAsia="ja-JP"/>
              </w:rPr>
              <w:t>9.2.3.53</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zh-CN"/>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t>Index to RAT/Frequency Selection Priority</w:t>
            </w:r>
          </w:p>
        </w:tc>
        <w:tc>
          <w:tcPr>
            <w:tcW w:w="1080" w:type="dxa"/>
          </w:tcPr>
          <w:p w:rsidR="004E0E4D" w:rsidRPr="00FD0425" w:rsidRDefault="004E0E4D" w:rsidP="00436042">
            <w:pPr>
              <w:pStyle w:val="TAL"/>
              <w:keepNext w:val="0"/>
              <w:keepLines w:val="0"/>
              <w:widowControl w:val="0"/>
              <w:rPr>
                <w:lang w:eastAsia="zh-CN"/>
              </w:rPr>
            </w:pPr>
            <w:r w:rsidRPr="00FD0425">
              <w:rPr>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9.2.3.23</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zh-CN"/>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proofErr w:type="spellStart"/>
            <w:r w:rsidRPr="00FD0425">
              <w:rPr>
                <w:b/>
                <w:lang w:eastAsia="ja-JP"/>
              </w:rPr>
              <w:t>PDU</w:t>
            </w:r>
            <w:proofErr w:type="spellEnd"/>
            <w:r w:rsidRPr="00FD0425">
              <w:rPr>
                <w:b/>
                <w:lang w:eastAsia="ja-JP"/>
              </w:rPr>
              <w:t xml:space="preserve"> Session Resources To Be Added List</w:t>
            </w:r>
          </w:p>
        </w:tc>
        <w:tc>
          <w:tcPr>
            <w:tcW w:w="1080"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L"/>
              <w:keepNext w:val="0"/>
              <w:keepLines w:val="0"/>
              <w:widowControl w:val="0"/>
              <w:rPr>
                <w:i/>
              </w:rPr>
            </w:pPr>
            <w:r w:rsidRPr="00FD0425">
              <w:rPr>
                <w:i/>
              </w:rPr>
              <w:t>1</w:t>
            </w:r>
          </w:p>
        </w:tc>
        <w:tc>
          <w:tcPr>
            <w:tcW w:w="1512" w:type="dxa"/>
          </w:tcPr>
          <w:p w:rsidR="004E0E4D" w:rsidRPr="00FD0425" w:rsidRDefault="004E0E4D" w:rsidP="00436042">
            <w:pPr>
              <w:pStyle w:val="TAL"/>
              <w:keepNext w:val="0"/>
              <w:keepLines w:val="0"/>
              <w:widowControl w:val="0"/>
              <w:rPr>
                <w:rFonts w:eastAsia="MS Mincho"/>
                <w:lang w:eastAsia="ja-JP"/>
              </w:rPr>
            </w:pP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zh-CN"/>
              </w:rPr>
            </w:pPr>
            <w:r w:rsidRPr="00FD0425">
              <w:rPr>
                <w:bCs/>
                <w:lang w:eastAsia="ja-JP"/>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ja-JP"/>
              </w:rPr>
              <w:t>reject</w:t>
            </w:r>
          </w:p>
        </w:tc>
      </w:tr>
      <w:tr w:rsidR="004E0E4D" w:rsidRPr="00FD0425" w:rsidTr="00436042">
        <w:tc>
          <w:tcPr>
            <w:tcW w:w="2160" w:type="dxa"/>
          </w:tcPr>
          <w:p w:rsidR="004E0E4D" w:rsidRPr="00FD0425" w:rsidRDefault="004E0E4D" w:rsidP="00436042">
            <w:pPr>
              <w:pStyle w:val="TAL"/>
              <w:keepNext w:val="0"/>
              <w:keepLines w:val="0"/>
              <w:widowControl w:val="0"/>
              <w:ind w:left="113"/>
              <w:rPr>
                <w:b/>
                <w:lang w:eastAsia="ja-JP"/>
              </w:rPr>
            </w:pPr>
            <w:r w:rsidRPr="00FD0425">
              <w:rPr>
                <w:b/>
                <w:lang w:eastAsia="ja-JP"/>
              </w:rPr>
              <w:t>&gt;</w:t>
            </w:r>
            <w:proofErr w:type="spellStart"/>
            <w:r w:rsidRPr="00FD0425">
              <w:rPr>
                <w:b/>
                <w:lang w:eastAsia="ja-JP"/>
              </w:rPr>
              <w:t>PDU</w:t>
            </w:r>
            <w:proofErr w:type="spellEnd"/>
            <w:r w:rsidRPr="00FD0425">
              <w:rPr>
                <w:b/>
                <w:lang w:eastAsia="ja-JP"/>
              </w:rPr>
              <w:t xml:space="preserve"> Session Resources To Be Added Item</w:t>
            </w:r>
          </w:p>
        </w:tc>
        <w:tc>
          <w:tcPr>
            <w:tcW w:w="1080"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L"/>
              <w:keepNext w:val="0"/>
              <w:keepLines w:val="0"/>
              <w:widowControl w:val="0"/>
              <w:rPr>
                <w:i/>
              </w:rPr>
            </w:pPr>
            <w:r w:rsidRPr="00FD0425">
              <w:rPr>
                <w:i/>
              </w:rPr>
              <w:t>1 .. &lt;</w:t>
            </w:r>
            <w:proofErr w:type="spellStart"/>
            <w:r w:rsidRPr="00FD0425">
              <w:rPr>
                <w:i/>
              </w:rPr>
              <w:t>maxnoofPDUSessions</w:t>
            </w:r>
            <w:proofErr w:type="spellEnd"/>
            <w:r w:rsidRPr="00FD0425">
              <w:rPr>
                <w:i/>
              </w:rPr>
              <w:t>&gt;</w:t>
            </w:r>
          </w:p>
        </w:tc>
        <w:tc>
          <w:tcPr>
            <w:tcW w:w="1512" w:type="dxa"/>
          </w:tcPr>
          <w:p w:rsidR="004E0E4D" w:rsidRPr="00FD0425" w:rsidRDefault="004E0E4D" w:rsidP="00436042">
            <w:pPr>
              <w:pStyle w:val="TAL"/>
              <w:keepNext w:val="0"/>
              <w:keepLines w:val="0"/>
              <w:widowControl w:val="0"/>
              <w:rPr>
                <w:rFonts w:eastAsia="MS Mincho"/>
                <w:lang w:eastAsia="ja-JP"/>
              </w:rPr>
            </w:pPr>
          </w:p>
        </w:tc>
        <w:tc>
          <w:tcPr>
            <w:tcW w:w="1728" w:type="dxa"/>
          </w:tcPr>
          <w:p w:rsidR="004E0E4D" w:rsidRPr="00FD0425" w:rsidRDefault="004E0E4D" w:rsidP="00436042">
            <w:pPr>
              <w:pStyle w:val="TAL"/>
              <w:keepNext w:val="0"/>
              <w:keepLines w:val="0"/>
              <w:widowControl w:val="0"/>
              <w:rPr>
                <w:lang w:eastAsia="ja-JP"/>
              </w:rPr>
            </w:pPr>
            <w:r w:rsidRPr="00FD0425">
              <w:rPr>
                <w:lang w:eastAsia="zh-CN"/>
              </w:rPr>
              <w:t xml:space="preserve">NOTE: If neither the </w:t>
            </w:r>
            <w:r w:rsidRPr="00FD0425">
              <w:rPr>
                <w:lang w:eastAsia="zh-CN"/>
              </w:rPr>
              <w:br/>
            </w:r>
            <w:proofErr w:type="spellStart"/>
            <w:r w:rsidRPr="00FD0425">
              <w:rPr>
                <w:i/>
                <w:lang w:eastAsia="ja-JP"/>
              </w:rPr>
              <w:t>PDU</w:t>
            </w:r>
            <w:proofErr w:type="spellEnd"/>
            <w:r w:rsidRPr="00FD0425">
              <w:rPr>
                <w:i/>
                <w:lang w:eastAsia="ja-JP"/>
              </w:rPr>
              <w:t xml:space="preserve"> Session Resource Setup Info – SN terminated</w:t>
            </w:r>
            <w:r w:rsidRPr="00FD0425">
              <w:rPr>
                <w:lang w:eastAsia="ja-JP"/>
              </w:rPr>
              <w:t xml:space="preserve"> IE</w:t>
            </w:r>
          </w:p>
          <w:p w:rsidR="004E0E4D" w:rsidRPr="00FD0425" w:rsidRDefault="004E0E4D" w:rsidP="00436042">
            <w:pPr>
              <w:pStyle w:val="TAL"/>
              <w:keepNext w:val="0"/>
              <w:keepLines w:val="0"/>
              <w:widowControl w:val="0"/>
              <w:rPr>
                <w:lang w:eastAsia="ja-JP"/>
              </w:rPr>
            </w:pPr>
            <w:r w:rsidRPr="00FD0425">
              <w:rPr>
                <w:lang w:eastAsia="ja-JP"/>
              </w:rPr>
              <w:t>nor the</w:t>
            </w:r>
          </w:p>
          <w:p w:rsidR="004E0E4D" w:rsidRPr="00FD0425" w:rsidRDefault="004E0E4D" w:rsidP="00436042">
            <w:pPr>
              <w:pStyle w:val="TAL"/>
              <w:keepNext w:val="0"/>
              <w:keepLines w:val="0"/>
              <w:widowControl w:val="0"/>
              <w:rPr>
                <w:lang w:eastAsia="zh-CN"/>
              </w:rPr>
            </w:pPr>
            <w:proofErr w:type="spellStart"/>
            <w:r w:rsidRPr="00FD0425">
              <w:rPr>
                <w:i/>
                <w:lang w:eastAsia="ja-JP"/>
              </w:rPr>
              <w:t>PDU</w:t>
            </w:r>
            <w:proofErr w:type="spellEnd"/>
            <w:r w:rsidRPr="00FD0425">
              <w:rPr>
                <w:i/>
                <w:lang w:eastAsia="ja-JP"/>
              </w:rPr>
              <w:t xml:space="preserve"> Session Resource Setup Info – MN terminated</w:t>
            </w:r>
            <w:r w:rsidRPr="00FD0425">
              <w:rPr>
                <w:lang w:eastAsia="ja-JP"/>
              </w:rPr>
              <w:t xml:space="preserve"> IE</w:t>
            </w:r>
            <w:r w:rsidRPr="00FD0425">
              <w:rPr>
                <w:lang w:eastAsia="ja-JP"/>
              </w:rPr>
              <w:br/>
              <w:t xml:space="preserve">is present in a </w:t>
            </w:r>
            <w:proofErr w:type="spellStart"/>
            <w:r w:rsidRPr="00FD0425">
              <w:rPr>
                <w:i/>
                <w:lang w:eastAsia="ja-JP"/>
              </w:rPr>
              <w:t>PDU</w:t>
            </w:r>
            <w:proofErr w:type="spellEnd"/>
            <w:r w:rsidRPr="00FD0425">
              <w:rPr>
                <w:i/>
                <w:lang w:eastAsia="ja-JP"/>
              </w:rPr>
              <w:t xml:space="preserve"> Session Resources To Be Added Item</w:t>
            </w:r>
            <w:r w:rsidRPr="00FD0425">
              <w:rPr>
                <w:lang w:eastAsia="ja-JP"/>
              </w:rPr>
              <w:t xml:space="preserve"> IE, abnormal conditions as specified in clause 8.3.1.4 apply.</w:t>
            </w:r>
          </w:p>
        </w:tc>
        <w:tc>
          <w:tcPr>
            <w:tcW w:w="1080" w:type="dxa"/>
          </w:tcPr>
          <w:p w:rsidR="004E0E4D" w:rsidRPr="00FD0425" w:rsidRDefault="004E0E4D" w:rsidP="00436042">
            <w:pPr>
              <w:pStyle w:val="TAC"/>
              <w:keepNext w:val="0"/>
              <w:keepLines w:val="0"/>
              <w:widowControl w:val="0"/>
              <w:rPr>
                <w:bCs/>
                <w:lang w:eastAsia="ja-JP"/>
              </w:rPr>
            </w:pPr>
            <w:r w:rsidRPr="00FD0425">
              <w:rPr>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w:t>
            </w:r>
            <w:proofErr w:type="spellStart"/>
            <w:r w:rsidRPr="00FD0425">
              <w:rPr>
                <w:lang w:eastAsia="ja-JP"/>
              </w:rPr>
              <w:t>PDU</w:t>
            </w:r>
            <w:proofErr w:type="spellEnd"/>
            <w:r w:rsidRPr="00FD0425">
              <w:rPr>
                <w:lang w:eastAsia="ja-JP"/>
              </w:rPr>
              <w:t xml:space="preserve"> Session ID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eastAsia="MS Mincho"/>
                <w:lang w:eastAsia="ja-JP"/>
              </w:rPr>
            </w:pPr>
            <w:r w:rsidRPr="00FD0425">
              <w:rPr>
                <w:lang w:eastAsia="ja-JP"/>
              </w:rPr>
              <w:t>9.2.3.18</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zh-CN"/>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&gt;&gt;S-</w:t>
            </w:r>
            <w:proofErr w:type="spellStart"/>
            <w:r w:rsidRPr="00FD0425">
              <w:rPr>
                <w:lang w:eastAsia="ja-JP"/>
              </w:rPr>
              <w:t>NSSAI</w:t>
            </w:r>
            <w:proofErr w:type="spellEnd"/>
          </w:p>
        </w:tc>
        <w:tc>
          <w:tcPr>
            <w:tcW w:w="1080" w:type="dxa"/>
          </w:tcPr>
          <w:p w:rsidR="004E0E4D" w:rsidRPr="00FD0425" w:rsidRDefault="004E0E4D" w:rsidP="00436042">
            <w:pPr>
              <w:pStyle w:val="TAL"/>
              <w:keepNext w:val="0"/>
              <w:keepLines w:val="0"/>
              <w:widowControl w:val="0"/>
              <w:rPr>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lang w:eastAsia="ja-JP"/>
              </w:rPr>
              <w:t>9.2.3.21</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w:t>
            </w:r>
            <w:proofErr w:type="spellStart"/>
            <w:r w:rsidRPr="00FD0425">
              <w:rPr>
                <w:rFonts w:hint="eastAsia"/>
                <w:lang w:eastAsia="zh-CN"/>
              </w:rPr>
              <w:t>PDU</w:t>
            </w:r>
            <w:proofErr w:type="spellEnd"/>
            <w:r w:rsidRPr="00FD0425">
              <w:rPr>
                <w:rFonts w:hint="eastAsia"/>
                <w:lang w:eastAsia="zh-CN"/>
              </w:rPr>
              <w:t xml:space="preserve"> </w:t>
            </w:r>
            <w:r w:rsidRPr="00FD0425">
              <w:rPr>
                <w:rFonts w:eastAsia="Batang"/>
                <w:lang w:eastAsia="ja-JP"/>
              </w:rPr>
              <w:t xml:space="preserve">Session </w:t>
            </w:r>
            <w:r w:rsidRPr="00FD0425">
              <w:rPr>
                <w:lang w:eastAsia="ja-JP"/>
              </w:rPr>
              <w:t>Aggregate Maximum Bit Rate</w:t>
            </w:r>
          </w:p>
        </w:tc>
        <w:tc>
          <w:tcPr>
            <w:tcW w:w="1080" w:type="dxa"/>
          </w:tcPr>
          <w:p w:rsidR="004E0E4D" w:rsidRPr="00FD0425" w:rsidRDefault="004E0E4D" w:rsidP="00436042">
            <w:pPr>
              <w:pStyle w:val="TAL"/>
              <w:keepNext w:val="0"/>
              <w:keepLines w:val="0"/>
              <w:widowControl w:val="0"/>
              <w:rPr>
                <w:lang w:eastAsia="ja-JP"/>
              </w:rPr>
            </w:pPr>
            <w:r w:rsidRPr="00FD0425">
              <w:rPr>
                <w:rFonts w:hint="eastAsia"/>
                <w:lang w:val="en-US"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proofErr w:type="spellStart"/>
            <w:r w:rsidRPr="00FD0425">
              <w:rPr>
                <w:lang w:eastAsia="ja-JP"/>
              </w:rPr>
              <w:t>PDU</w:t>
            </w:r>
            <w:proofErr w:type="spellEnd"/>
            <w:r w:rsidRPr="00FD0425">
              <w:rPr>
                <w:lang w:eastAsia="ja-JP"/>
              </w:rPr>
              <w:t xml:space="preserve"> Session Aggregate Maximum Bit Rate</w:t>
            </w:r>
            <w:r w:rsidRPr="00FD0425">
              <w:rPr>
                <w:lang w:eastAsia="ja-JP"/>
              </w:rPr>
              <w:br/>
              <w:t>9.2.3.69</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w:t>
            </w:r>
            <w:proofErr w:type="spellStart"/>
            <w:r w:rsidRPr="00FD0425">
              <w:rPr>
                <w:lang w:eastAsia="ja-JP"/>
              </w:rPr>
              <w:t>PDU</w:t>
            </w:r>
            <w:proofErr w:type="spellEnd"/>
            <w:r w:rsidRPr="00FD0425">
              <w:rPr>
                <w:lang w:eastAsia="ja-JP"/>
              </w:rPr>
              <w:t xml:space="preserve"> Session Resource Setup Info </w:t>
            </w:r>
            <w:r w:rsidRPr="00FD0425">
              <w:rPr>
                <w:lang w:eastAsia="ja-JP"/>
              </w:rPr>
              <w:lastRenderedPageBreak/>
              <w:t>– SN terminated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lastRenderedPageBreak/>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snapToGrid w:val="0"/>
                <w:lang w:eastAsia="ja-JP"/>
              </w:rPr>
            </w:pPr>
            <w:r w:rsidRPr="00FD0425">
              <w:rPr>
                <w:lang w:eastAsia="ja-JP"/>
              </w:rPr>
              <w:t>9.2.1.5</w:t>
            </w:r>
          </w:p>
        </w:tc>
        <w:tc>
          <w:tcPr>
            <w:tcW w:w="1728" w:type="dxa"/>
          </w:tcPr>
          <w:p w:rsidR="004E0E4D" w:rsidRPr="00FD0425" w:rsidRDefault="004E0E4D" w:rsidP="00436042">
            <w:pPr>
              <w:pStyle w:val="TAL"/>
              <w:keepNext w:val="0"/>
              <w:keepLines w:val="0"/>
              <w:widowControl w:val="0"/>
              <w:rPr>
                <w:lang w:eastAsia="zh-CN"/>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ind w:left="227"/>
              <w:rPr>
                <w:lang w:eastAsia="ja-JP"/>
              </w:rPr>
            </w:pPr>
            <w:r w:rsidRPr="00FD0425">
              <w:rPr>
                <w:lang w:eastAsia="ja-JP"/>
              </w:rPr>
              <w:t>&gt;&gt;</w:t>
            </w:r>
            <w:proofErr w:type="spellStart"/>
            <w:r w:rsidRPr="00FD0425">
              <w:rPr>
                <w:lang w:eastAsia="ja-JP"/>
              </w:rPr>
              <w:t>PDU</w:t>
            </w:r>
            <w:proofErr w:type="spellEnd"/>
            <w:r w:rsidRPr="00FD0425">
              <w:rPr>
                <w:lang w:eastAsia="ja-JP"/>
              </w:rPr>
              <w:t xml:space="preserve"> Session Resource Setup Info – MN terminated</w:t>
            </w:r>
          </w:p>
        </w:tc>
        <w:tc>
          <w:tcPr>
            <w:tcW w:w="1080" w:type="dxa"/>
          </w:tcPr>
          <w:p w:rsidR="004E0E4D" w:rsidRPr="00FD0425" w:rsidRDefault="004E0E4D" w:rsidP="00436042">
            <w:pPr>
              <w:pStyle w:val="TAL"/>
              <w:keepNext w:val="0"/>
              <w:keepLines w:val="0"/>
              <w:widowControl w:val="0"/>
              <w:rPr>
                <w:lang w:eastAsia="ja-JP"/>
              </w:rPr>
            </w:pPr>
            <w:r w:rsidRPr="00FD0425">
              <w:rPr>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snapToGrid w:val="0"/>
                <w:lang w:eastAsia="ja-JP"/>
              </w:rPr>
            </w:pPr>
            <w:r w:rsidRPr="00FD0425">
              <w:rPr>
                <w:lang w:eastAsia="ja-JP"/>
              </w:rPr>
              <w:t>9.2.1.7</w:t>
            </w:r>
          </w:p>
        </w:tc>
        <w:tc>
          <w:tcPr>
            <w:tcW w:w="1728" w:type="dxa"/>
          </w:tcPr>
          <w:p w:rsidR="004E0E4D" w:rsidRPr="00FD0425" w:rsidRDefault="004E0E4D" w:rsidP="00436042">
            <w:pPr>
              <w:pStyle w:val="TAL"/>
              <w:keepNext w:val="0"/>
              <w:keepLines w:val="0"/>
              <w:widowControl w:val="0"/>
              <w:rPr>
                <w:lang w:eastAsia="ja-JP"/>
              </w:rPr>
            </w:pPr>
          </w:p>
        </w:tc>
        <w:tc>
          <w:tcPr>
            <w:tcW w:w="1080" w:type="dxa"/>
          </w:tcPr>
          <w:p w:rsidR="004E0E4D" w:rsidRPr="00FD0425" w:rsidRDefault="004E0E4D" w:rsidP="00436042">
            <w:pPr>
              <w:pStyle w:val="TAC"/>
              <w:keepNext w:val="0"/>
              <w:keepLines w:val="0"/>
              <w:widowControl w:val="0"/>
              <w:rPr>
                <w:bCs/>
                <w:lang w:eastAsia="ja-JP"/>
              </w:rPr>
            </w:pPr>
            <w:r w:rsidRPr="00FD0425">
              <w:rPr>
                <w:bCs/>
                <w:lang w:eastAsia="ja-JP"/>
              </w:rPr>
              <w:t>–</w:t>
            </w:r>
          </w:p>
        </w:tc>
        <w:tc>
          <w:tcPr>
            <w:tcW w:w="1080" w:type="dxa"/>
          </w:tcPr>
          <w:p w:rsidR="004E0E4D" w:rsidRPr="00FD0425" w:rsidRDefault="004E0E4D" w:rsidP="00436042">
            <w:pPr>
              <w:pStyle w:val="TAC"/>
              <w:keepNext w:val="0"/>
              <w:keepLines w:val="0"/>
              <w:widowControl w:val="0"/>
              <w:rPr>
                <w:lang w:eastAsia="ja-JP"/>
              </w:rPr>
            </w:pP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lang w:eastAsia="zh-CN"/>
              </w:rPr>
              <w:t>M-NG-RAN node to S-NG-RAN node Container</w:t>
            </w:r>
          </w:p>
        </w:tc>
        <w:tc>
          <w:tcPr>
            <w:tcW w:w="1080" w:type="dxa"/>
          </w:tcPr>
          <w:p w:rsidR="004E0E4D" w:rsidRPr="00FD0425" w:rsidRDefault="004E0E4D" w:rsidP="00436042">
            <w:pPr>
              <w:pStyle w:val="TAL"/>
              <w:keepNext w:val="0"/>
              <w:keepLines w:val="0"/>
              <w:widowControl w:val="0"/>
              <w:rPr>
                <w:rFonts w:eastAsia="Batang"/>
                <w:lang w:eastAsia="ja-JP"/>
              </w:rPr>
            </w:pPr>
            <w:r w:rsidRPr="00FD0425">
              <w:rPr>
                <w:lang w:eastAsia="ja-JP"/>
              </w:rPr>
              <w:t>M</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rPr>
                <w:snapToGrid w:val="0"/>
                <w:lang w:eastAsia="ja-JP"/>
              </w:rPr>
              <w:t>OCTET STRING</w:t>
            </w:r>
          </w:p>
        </w:tc>
        <w:tc>
          <w:tcPr>
            <w:tcW w:w="1728" w:type="dxa"/>
          </w:tcPr>
          <w:p w:rsidR="004E0E4D" w:rsidRPr="00FD0425" w:rsidRDefault="004E0E4D" w:rsidP="00436042">
            <w:pPr>
              <w:pStyle w:val="TAL"/>
              <w:keepNext w:val="0"/>
              <w:keepLines w:val="0"/>
              <w:widowControl w:val="0"/>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080" w:type="dxa"/>
          </w:tcPr>
          <w:p w:rsidR="004E0E4D" w:rsidRPr="00FD0425" w:rsidRDefault="004E0E4D" w:rsidP="00436042">
            <w:pPr>
              <w:pStyle w:val="TAC"/>
              <w:keepNext w:val="0"/>
              <w:keepLines w:val="0"/>
              <w:widowControl w:val="0"/>
              <w:rPr>
                <w:bCs/>
                <w:lang w:eastAsia="ja-JP"/>
              </w:rPr>
            </w:pPr>
            <w:r w:rsidRPr="00FD0425">
              <w:rPr>
                <w:bCs/>
                <w:lang w:eastAsia="zh-CN"/>
              </w:rPr>
              <w:t>YES</w:t>
            </w:r>
          </w:p>
        </w:tc>
        <w:tc>
          <w:tcPr>
            <w:tcW w:w="1080" w:type="dxa"/>
          </w:tcPr>
          <w:p w:rsidR="004E0E4D" w:rsidRPr="00FD0425" w:rsidRDefault="004E0E4D" w:rsidP="00436042">
            <w:pPr>
              <w:pStyle w:val="TAC"/>
              <w:keepNext w:val="0"/>
              <w:keepLines w:val="0"/>
              <w:widowControl w:val="0"/>
              <w:rPr>
                <w:lang w:eastAsia="ja-JP"/>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rsidR="004E0E4D" w:rsidRPr="00FD0425" w:rsidRDefault="004E0E4D" w:rsidP="00436042">
            <w:pPr>
              <w:pStyle w:val="TAL"/>
              <w:keepNext w:val="0"/>
              <w:keepLines w:val="0"/>
              <w:widowControl w:val="0"/>
              <w:rPr>
                <w:lang w:eastAsia="ja-JP"/>
              </w:rPr>
            </w:pPr>
            <w:r w:rsidRPr="00FD0425">
              <w:rPr>
                <w:rFonts w:cs="Arial"/>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rsidR="004E0E4D" w:rsidRPr="00FD0425" w:rsidRDefault="004E0E4D" w:rsidP="00436042">
            <w:pPr>
              <w:pStyle w:val="TAL"/>
              <w:keepNext w:val="0"/>
              <w:keepLines w:val="0"/>
              <w:widowControl w:val="0"/>
              <w:rPr>
                <w:snapToGrid w:val="0"/>
                <w:lang w:eastAsia="ja-JP"/>
              </w:rPr>
            </w:pPr>
            <w:r w:rsidRPr="00FD0425">
              <w:rPr>
                <w:lang w:eastAsia="ja-JP"/>
              </w:rPr>
              <w:t>9.2.3.16</w:t>
            </w:r>
          </w:p>
        </w:tc>
        <w:tc>
          <w:tcPr>
            <w:tcW w:w="1728" w:type="dxa"/>
          </w:tcPr>
          <w:p w:rsidR="004E0E4D" w:rsidRPr="00FD0425" w:rsidRDefault="004E0E4D" w:rsidP="00436042">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rsidR="004E0E4D" w:rsidRPr="00FD0425" w:rsidRDefault="004E0E4D" w:rsidP="00436042">
            <w:pPr>
              <w:pStyle w:val="TAC"/>
              <w:keepNext w:val="0"/>
              <w:keepLines w:val="0"/>
              <w:widowControl w:val="0"/>
              <w:rPr>
                <w:bCs/>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rFonts w:cs="Arial"/>
                <w:lang w:eastAsia="zh-CN"/>
              </w:rPr>
            </w:pPr>
            <w:r w:rsidRPr="00FD0425">
              <w:rPr>
                <w:rFonts w:cs="Arial"/>
                <w:lang w:eastAsia="zh-CN"/>
              </w:rPr>
              <w:t>Expected UE Behaviour</w:t>
            </w:r>
          </w:p>
        </w:tc>
        <w:tc>
          <w:tcPr>
            <w:tcW w:w="1080" w:type="dxa"/>
          </w:tcPr>
          <w:p w:rsidR="004E0E4D" w:rsidRPr="00FD0425" w:rsidRDefault="004E0E4D" w:rsidP="00436042">
            <w:pPr>
              <w:pStyle w:val="TAL"/>
              <w:keepNext w:val="0"/>
              <w:keepLines w:val="0"/>
              <w:widowControl w:val="0"/>
              <w:rPr>
                <w:rFonts w:cs="Arial"/>
                <w:lang w:eastAsia="ja-JP"/>
              </w:rPr>
            </w:pPr>
            <w:r w:rsidRPr="00FD0425">
              <w:rPr>
                <w:rFonts w:cs="Arial"/>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rFonts w:cs="Arial"/>
                <w:lang w:eastAsia="ja-JP"/>
              </w:rPr>
            </w:pPr>
            <w:r w:rsidRPr="00FD0425">
              <w:rPr>
                <w:lang w:eastAsia="ja-JP"/>
              </w:rPr>
              <w:t>9.2.3.81</w:t>
            </w:r>
          </w:p>
        </w:tc>
        <w:tc>
          <w:tcPr>
            <w:tcW w:w="1728" w:type="dxa"/>
          </w:tcPr>
          <w:p w:rsidR="004E0E4D" w:rsidRPr="00FD0425" w:rsidRDefault="004E0E4D" w:rsidP="00436042">
            <w:pPr>
              <w:pStyle w:val="TAL"/>
              <w:keepNext w:val="0"/>
              <w:keepLines w:val="0"/>
              <w:widowControl w:val="0"/>
              <w:rPr>
                <w:rFonts w:cs="Arial"/>
                <w:szCs w:val="18"/>
                <w:lang w:eastAsia="ja-JP"/>
              </w:rPr>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rFonts w:cs="Arial"/>
                <w:lang w:eastAsia="zh-CN"/>
              </w:rPr>
            </w:pPr>
            <w:r w:rsidRPr="00FD0425">
              <w:t xml:space="preserve">Requested Split </w:t>
            </w:r>
            <w:proofErr w:type="spellStart"/>
            <w:r w:rsidRPr="00FD0425">
              <w:t>SRBs</w:t>
            </w:r>
            <w:proofErr w:type="spellEnd"/>
          </w:p>
        </w:tc>
        <w:tc>
          <w:tcPr>
            <w:tcW w:w="1080" w:type="dxa"/>
          </w:tcPr>
          <w:p w:rsidR="004E0E4D" w:rsidRPr="00FD0425" w:rsidRDefault="004E0E4D" w:rsidP="00436042">
            <w:pPr>
              <w:pStyle w:val="TAL"/>
              <w:keepNext w:val="0"/>
              <w:keepLines w:val="0"/>
              <w:widowControl w:val="0"/>
              <w:rPr>
                <w:rFonts w:cs="Arial"/>
                <w:lang w:eastAsia="ja-JP"/>
              </w:rPr>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ja-JP"/>
              </w:rPr>
            </w:pPr>
            <w:r w:rsidRPr="00FD0425">
              <w:t>ENUMERATED (</w:t>
            </w:r>
            <w:proofErr w:type="spellStart"/>
            <w:r w:rsidRPr="00FD0425">
              <w:t>srb1</w:t>
            </w:r>
            <w:proofErr w:type="spellEnd"/>
            <w:r w:rsidRPr="00FD0425">
              <w:t xml:space="preserve">, </w:t>
            </w:r>
            <w:proofErr w:type="spellStart"/>
            <w:r w:rsidRPr="00FD0425">
              <w:t>srb2</w:t>
            </w:r>
            <w:proofErr w:type="spellEnd"/>
            <w:r w:rsidRPr="00FD0425">
              <w:t xml:space="preserve">, </w:t>
            </w:r>
            <w:proofErr w:type="spellStart"/>
            <w:r w:rsidRPr="00FD0425">
              <w:t>srb1&amp;2</w:t>
            </w:r>
            <w:proofErr w:type="spellEnd"/>
            <w:r w:rsidRPr="00FD0425">
              <w:t>, ...)</w:t>
            </w:r>
          </w:p>
        </w:tc>
        <w:tc>
          <w:tcPr>
            <w:tcW w:w="1728" w:type="dxa"/>
          </w:tcPr>
          <w:p w:rsidR="004E0E4D" w:rsidRPr="00FD0425" w:rsidRDefault="004E0E4D" w:rsidP="00436042">
            <w:pPr>
              <w:pStyle w:val="TAL"/>
              <w:keepNext w:val="0"/>
              <w:keepLines w:val="0"/>
              <w:widowControl w:val="0"/>
              <w:rPr>
                <w:rFonts w:cs="Arial"/>
                <w:szCs w:val="18"/>
                <w:lang w:eastAsia="ja-JP"/>
              </w:rPr>
            </w:pPr>
            <w:r w:rsidRPr="00FD0425">
              <w:t xml:space="preserve">Indicates that resources for Split </w:t>
            </w:r>
            <w:proofErr w:type="spellStart"/>
            <w:r w:rsidRPr="00FD0425">
              <w:t>SRBs</w:t>
            </w:r>
            <w:proofErr w:type="spellEnd"/>
            <w:r w:rsidRPr="00FD0425">
              <w:t xml:space="preserve"> are requested.</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pPr>
            <w:proofErr w:type="spellStart"/>
            <w:r w:rsidRPr="00FD0425">
              <w:t>PCell</w:t>
            </w:r>
            <w:proofErr w:type="spellEnd"/>
            <w:r w:rsidRPr="00FD0425">
              <w:t xml:space="preserve"> ID</w:t>
            </w:r>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Global NG-RAN Cell Identity</w:t>
            </w:r>
          </w:p>
          <w:p w:rsidR="004E0E4D" w:rsidRPr="00FD0425" w:rsidRDefault="004E0E4D" w:rsidP="00436042">
            <w:pPr>
              <w:pStyle w:val="TAL"/>
              <w:keepNext w:val="0"/>
              <w:keepLines w:val="0"/>
              <w:widowControl w:val="0"/>
            </w:pPr>
            <w:r w:rsidRPr="00FD0425">
              <w:t>9.2.2.27</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pPr>
            <w:r w:rsidRPr="00FD0425">
              <w:rPr>
                <w:rFonts w:eastAsia="Batang" w:cs="Arial"/>
                <w:szCs w:val="18"/>
                <w:lang w:eastAsia="ja-JP"/>
              </w:rPr>
              <w:t>Desired Activity Notification Level</w:t>
            </w:r>
          </w:p>
        </w:tc>
        <w:tc>
          <w:tcPr>
            <w:tcW w:w="1080" w:type="dxa"/>
          </w:tcPr>
          <w:p w:rsidR="004E0E4D" w:rsidRPr="00FD0425" w:rsidRDefault="004E0E4D" w:rsidP="00436042">
            <w:pPr>
              <w:pStyle w:val="TAL"/>
              <w:keepNext w:val="0"/>
              <w:keepLines w:val="0"/>
              <w:widowControl w:val="0"/>
            </w:pPr>
            <w:r w:rsidRPr="00FD0425">
              <w:rPr>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rPr>
                <w:rFonts w:cs="Arial"/>
                <w:szCs w:val="18"/>
                <w:lang w:eastAsia="ja-JP"/>
              </w:rPr>
              <w:t>9.2.3.77</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rFonts w:cs="Arial"/>
                <w:szCs w:val="18"/>
                <w:lang w:eastAsia="ja-JP"/>
              </w:rPr>
              <w:t>YES</w:t>
            </w:r>
          </w:p>
        </w:tc>
        <w:tc>
          <w:tcPr>
            <w:tcW w:w="1080" w:type="dxa"/>
          </w:tcPr>
          <w:p w:rsidR="004E0E4D" w:rsidRPr="00FD0425" w:rsidRDefault="004E0E4D" w:rsidP="00436042">
            <w:pPr>
              <w:pStyle w:val="TAC"/>
              <w:keepNext w:val="0"/>
              <w:keepLines w:val="0"/>
              <w:widowControl w:val="0"/>
              <w:rPr>
                <w:lang w:eastAsia="zh-CN"/>
              </w:rPr>
            </w:pPr>
            <w:r w:rsidRPr="00FD0425">
              <w:rPr>
                <w:rFonts w:cs="Arial"/>
                <w:szCs w:val="18"/>
                <w:lang w:eastAsia="ja-JP"/>
              </w:rPr>
              <w:t>ignore</w:t>
            </w:r>
          </w:p>
        </w:tc>
      </w:tr>
      <w:tr w:rsidR="004E0E4D" w:rsidRPr="00FD0425" w:rsidTr="00436042">
        <w:tc>
          <w:tcPr>
            <w:tcW w:w="2160" w:type="dxa"/>
          </w:tcPr>
          <w:p w:rsidR="004E0E4D" w:rsidRPr="00FD0425" w:rsidRDefault="004E0E4D" w:rsidP="00436042">
            <w:pPr>
              <w:pStyle w:val="TAL"/>
              <w:keepNext w:val="0"/>
              <w:keepLines w:val="0"/>
              <w:widowControl w:val="0"/>
              <w:rPr>
                <w:rFonts w:eastAsia="Batang" w:cs="Arial"/>
                <w:szCs w:val="18"/>
                <w:lang w:eastAsia="ja-JP"/>
              </w:rPr>
            </w:pPr>
            <w:r w:rsidRPr="00FD0425">
              <w:t xml:space="preserve">Available </w:t>
            </w:r>
            <w:proofErr w:type="spellStart"/>
            <w:r w:rsidRPr="00FD0425">
              <w:t>DRB</w:t>
            </w:r>
            <w:proofErr w:type="spellEnd"/>
            <w:r w:rsidRPr="00FD0425">
              <w:t xml:space="preserve"> IDs</w:t>
            </w:r>
          </w:p>
        </w:tc>
        <w:tc>
          <w:tcPr>
            <w:tcW w:w="1080" w:type="dxa"/>
          </w:tcPr>
          <w:p w:rsidR="004E0E4D" w:rsidRPr="00FD0425" w:rsidRDefault="004E0E4D" w:rsidP="00436042">
            <w:pPr>
              <w:pStyle w:val="TAL"/>
              <w:keepNext w:val="0"/>
              <w:keepLines w:val="0"/>
              <w:widowControl w:val="0"/>
              <w:rPr>
                <w:lang w:eastAsia="ja-JP"/>
              </w:rPr>
            </w:pPr>
            <w:r w:rsidRPr="00FD0425">
              <w:t>C-</w:t>
            </w:r>
            <w:proofErr w:type="spellStart"/>
            <w:r w:rsidRPr="00FD0425">
              <w:t>ifSNterminated</w:t>
            </w:r>
            <w:proofErr w:type="spellEnd"/>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proofErr w:type="spellStart"/>
            <w:r w:rsidRPr="00FD0425">
              <w:t>DRB</w:t>
            </w:r>
            <w:proofErr w:type="spellEnd"/>
            <w:r w:rsidRPr="00FD0425">
              <w:t xml:space="preserve"> List</w:t>
            </w:r>
          </w:p>
          <w:p w:rsidR="004E0E4D" w:rsidRPr="00FD0425" w:rsidRDefault="004E0E4D" w:rsidP="00436042">
            <w:pPr>
              <w:pStyle w:val="TAL"/>
              <w:keepNext w:val="0"/>
              <w:keepLines w:val="0"/>
              <w:widowControl w:val="0"/>
            </w:pPr>
            <w:r w:rsidRPr="00FD0425">
              <w:t>9.2.1.29</w:t>
            </w:r>
          </w:p>
        </w:tc>
        <w:tc>
          <w:tcPr>
            <w:tcW w:w="1728" w:type="dxa"/>
          </w:tcPr>
          <w:p w:rsidR="004E0E4D" w:rsidRPr="00FD0425" w:rsidRDefault="004E0E4D" w:rsidP="00436042">
            <w:pPr>
              <w:pStyle w:val="TAL"/>
              <w:keepNext w:val="0"/>
              <w:keepLines w:val="0"/>
              <w:widowControl w:val="0"/>
            </w:pPr>
            <w:r w:rsidRPr="00FD0425">
              <w:t xml:space="preserve">Indicates the list of </w:t>
            </w:r>
            <w:proofErr w:type="spellStart"/>
            <w:r w:rsidRPr="00FD0425">
              <w:t>DRB</w:t>
            </w:r>
            <w:proofErr w:type="spellEnd"/>
            <w:r w:rsidRPr="00FD0425">
              <w:t xml:space="preserve"> IDs that the S-NG-RAN node may use for SN-terminated bearers.</w:t>
            </w:r>
          </w:p>
        </w:tc>
        <w:tc>
          <w:tcPr>
            <w:tcW w:w="1080" w:type="dxa"/>
          </w:tcPr>
          <w:p w:rsidR="004E0E4D" w:rsidRPr="00FD0425" w:rsidRDefault="004E0E4D" w:rsidP="00436042">
            <w:pPr>
              <w:pStyle w:val="TAC"/>
              <w:keepNext w:val="0"/>
              <w:keepLines w:val="0"/>
              <w:widowControl w:val="0"/>
              <w:rPr>
                <w:rFonts w:cs="Arial"/>
                <w:szCs w:val="18"/>
                <w:lang w:eastAsia="ja-JP"/>
              </w:rPr>
            </w:pPr>
            <w:r w:rsidRPr="00FD0425">
              <w:rPr>
                <w:lang w:eastAsia="zh-CN"/>
              </w:rPr>
              <w:t>YES</w:t>
            </w:r>
          </w:p>
        </w:tc>
        <w:tc>
          <w:tcPr>
            <w:tcW w:w="1080" w:type="dxa"/>
          </w:tcPr>
          <w:p w:rsidR="004E0E4D" w:rsidRPr="00FD0425" w:rsidRDefault="004E0E4D" w:rsidP="00436042">
            <w:pPr>
              <w:pStyle w:val="TAC"/>
              <w:keepNext w:val="0"/>
              <w:keepLines w:val="0"/>
              <w:widowControl w:val="0"/>
              <w:rPr>
                <w:rFonts w:cs="Arial"/>
                <w:szCs w:val="18"/>
                <w:lang w:eastAsia="ja-JP"/>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pPr>
            <w:r w:rsidRPr="00FD0425">
              <w:rPr>
                <w:bCs/>
                <w:lang w:eastAsia="ja-JP"/>
              </w:rPr>
              <w:t>S-NG-RAN node Maximum Integrity Protected Data Rate Uplink</w:t>
            </w:r>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Bit Rate</w:t>
            </w:r>
          </w:p>
          <w:p w:rsidR="004E0E4D" w:rsidRPr="00FD0425" w:rsidRDefault="004E0E4D" w:rsidP="00436042">
            <w:pPr>
              <w:pStyle w:val="TAL"/>
              <w:keepNext w:val="0"/>
              <w:keepLines w:val="0"/>
              <w:widowControl w:val="0"/>
            </w:pPr>
            <w:r w:rsidRPr="00FD0425">
              <w:t>9.2.3.4</w:t>
            </w:r>
          </w:p>
        </w:tc>
        <w:tc>
          <w:tcPr>
            <w:tcW w:w="1728" w:type="dxa"/>
          </w:tcPr>
          <w:p w:rsidR="004E0E4D" w:rsidRPr="00FD0425" w:rsidRDefault="004E0E4D" w:rsidP="00436042">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w:t>
            </w:r>
            <w:proofErr w:type="spellStart"/>
            <w:r w:rsidRPr="00FD0425">
              <w:rPr>
                <w:lang w:eastAsia="zh-CN"/>
              </w:rPr>
              <w:t>PDU</w:t>
            </w:r>
            <w:proofErr w:type="spellEnd"/>
            <w:r w:rsidRPr="00FD0425">
              <w:rPr>
                <w:lang w:eastAsia="zh-CN"/>
              </w:rPr>
              <w:t xml:space="preserve">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rsidR="004E0E4D" w:rsidRPr="00FD0425" w:rsidRDefault="004E0E4D" w:rsidP="00436042">
            <w:pPr>
              <w:pStyle w:val="TAL"/>
              <w:keepNext w:val="0"/>
              <w:keepLines w:val="0"/>
              <w:widowControl w:val="0"/>
              <w:rPr>
                <w:lang w:eastAsia="zh-CN"/>
              </w:rPr>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Bit Rate</w:t>
            </w:r>
          </w:p>
          <w:p w:rsidR="004E0E4D" w:rsidRPr="00FD0425" w:rsidRDefault="004E0E4D" w:rsidP="00436042">
            <w:pPr>
              <w:pStyle w:val="TAL"/>
              <w:keepNext w:val="0"/>
              <w:keepLines w:val="0"/>
              <w:widowControl w:val="0"/>
              <w:rPr>
                <w:rFonts w:cs="Arial"/>
                <w:lang w:eastAsia="ja-JP"/>
              </w:rPr>
            </w:pPr>
            <w:r w:rsidRPr="00FD0425">
              <w:t>9.2.3.4</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xml:space="preserve">, which is enforced by the S-NG-RAN node for the UE’s SN terminated </w:t>
            </w:r>
            <w:proofErr w:type="spellStart"/>
            <w:r w:rsidRPr="00FD0425">
              <w:rPr>
                <w:lang w:eastAsia="zh-CN"/>
              </w:rPr>
              <w:t>PDU</w:t>
            </w:r>
            <w:proofErr w:type="spellEnd"/>
            <w:r w:rsidRPr="00FD0425">
              <w:rPr>
                <w:lang w:eastAsia="zh-CN"/>
              </w:rPr>
              <w:t xml:space="preserve"> sessions.</w:t>
            </w:r>
          </w:p>
        </w:tc>
        <w:tc>
          <w:tcPr>
            <w:tcW w:w="1080" w:type="dxa"/>
          </w:tcPr>
          <w:p w:rsidR="004E0E4D" w:rsidRPr="00FD0425" w:rsidRDefault="004E0E4D" w:rsidP="00436042">
            <w:pPr>
              <w:pStyle w:val="TAC"/>
              <w:keepNext w:val="0"/>
              <w:keepLines w:val="0"/>
              <w:widowControl w:val="0"/>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rFonts w:cs="Arial"/>
                <w:lang w:eastAsia="zh-CN"/>
              </w:rPr>
              <w:t xml:space="preserve">Location Information at </w:t>
            </w:r>
            <w:r w:rsidRPr="00FD0425">
              <w:rPr>
                <w:rFonts w:cs="Arial"/>
                <w:lang w:eastAsia="zh-CN"/>
              </w:rPr>
              <w:lastRenderedPageBreak/>
              <w:t>S-NODE reporting</w:t>
            </w:r>
          </w:p>
        </w:tc>
        <w:tc>
          <w:tcPr>
            <w:tcW w:w="1080" w:type="dxa"/>
          </w:tcPr>
          <w:p w:rsidR="004E0E4D" w:rsidRPr="00FD0425" w:rsidRDefault="004E0E4D" w:rsidP="00436042">
            <w:pPr>
              <w:pStyle w:val="TAL"/>
              <w:keepNext w:val="0"/>
              <w:keepLines w:val="0"/>
              <w:widowControl w:val="0"/>
            </w:pPr>
            <w:r w:rsidRPr="00FD0425">
              <w:rPr>
                <w:lang w:eastAsia="zh-CN"/>
              </w:rPr>
              <w:lastRenderedPageBreak/>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rPr>
                <w:rFonts w:cs="Arial"/>
                <w:lang w:eastAsia="ja-JP"/>
              </w:rPr>
              <w:t xml:space="preserve">ENUMERATED </w:t>
            </w:r>
            <w:r w:rsidRPr="00FD0425">
              <w:rPr>
                <w:rFonts w:cs="Arial"/>
                <w:lang w:eastAsia="ja-JP"/>
              </w:rPr>
              <w:lastRenderedPageBreak/>
              <w:t>(</w:t>
            </w:r>
            <w:proofErr w:type="spellStart"/>
            <w:r w:rsidRPr="00FD0425">
              <w:rPr>
                <w:rFonts w:cs="Arial"/>
                <w:lang w:eastAsia="ja-JP"/>
              </w:rPr>
              <w:t>pscell</w:t>
            </w:r>
            <w:proofErr w:type="spellEnd"/>
            <w:r w:rsidRPr="00FD0425">
              <w:rPr>
                <w:rFonts w:cs="Arial"/>
                <w:lang w:eastAsia="ja-JP"/>
              </w:rPr>
              <w:t>, ...)</w:t>
            </w:r>
          </w:p>
        </w:tc>
        <w:tc>
          <w:tcPr>
            <w:tcW w:w="1728" w:type="dxa"/>
          </w:tcPr>
          <w:p w:rsidR="004E0E4D" w:rsidRPr="00FD0425" w:rsidRDefault="004E0E4D" w:rsidP="00436042">
            <w:pPr>
              <w:pStyle w:val="TAL"/>
              <w:keepNext w:val="0"/>
              <w:keepLines w:val="0"/>
              <w:widowControl w:val="0"/>
              <w:rPr>
                <w:lang w:eastAsia="zh-CN"/>
              </w:rPr>
            </w:pPr>
            <w:r w:rsidRPr="00FD0425">
              <w:rPr>
                <w:lang w:eastAsia="zh-CN"/>
              </w:rPr>
              <w:lastRenderedPageBreak/>
              <w:t xml:space="preserve">Indicates that the </w:t>
            </w:r>
            <w:r w:rsidRPr="00FD0425">
              <w:rPr>
                <w:lang w:eastAsia="zh-CN"/>
              </w:rPr>
              <w:lastRenderedPageBreak/>
              <w:t>user’s Location Information at S-NODE is to be provided.</w:t>
            </w:r>
          </w:p>
        </w:tc>
        <w:tc>
          <w:tcPr>
            <w:tcW w:w="1080" w:type="dxa"/>
          </w:tcPr>
          <w:p w:rsidR="004E0E4D" w:rsidRPr="00FD0425" w:rsidRDefault="004E0E4D" w:rsidP="00436042">
            <w:pPr>
              <w:pStyle w:val="TAC"/>
              <w:keepNext w:val="0"/>
              <w:keepLines w:val="0"/>
              <w:widowControl w:val="0"/>
              <w:rPr>
                <w:lang w:eastAsia="zh-CN"/>
              </w:rPr>
            </w:pPr>
            <w:r w:rsidRPr="00FD0425">
              <w:lastRenderedPageBreak/>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lang w:eastAsia="ja-JP"/>
              </w:rPr>
              <w:t>MR-DC Resource Coordination Information</w:t>
            </w:r>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9.2.2.33</w:t>
            </w:r>
          </w:p>
        </w:tc>
        <w:tc>
          <w:tcPr>
            <w:tcW w:w="1728" w:type="dxa"/>
          </w:tcPr>
          <w:p w:rsidR="004E0E4D" w:rsidRPr="00FD0425" w:rsidRDefault="004E0E4D" w:rsidP="00436042">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lang w:eastAsia="ja-JP"/>
              </w:rPr>
            </w:pPr>
            <w:r w:rsidRPr="00FD0425">
              <w:rPr>
                <w:bCs/>
                <w:lang w:eastAsia="ja-JP"/>
              </w:rPr>
              <w:t xml:space="preserve">Masked </w:t>
            </w:r>
            <w:proofErr w:type="spellStart"/>
            <w:r w:rsidRPr="00FD0425">
              <w:rPr>
                <w:bCs/>
                <w:lang w:eastAsia="ja-JP"/>
              </w:rPr>
              <w:t>IMEISV</w:t>
            </w:r>
            <w:proofErr w:type="spellEnd"/>
          </w:p>
        </w:tc>
        <w:tc>
          <w:tcPr>
            <w:tcW w:w="1080" w:type="dxa"/>
          </w:tcPr>
          <w:p w:rsidR="004E0E4D" w:rsidRPr="00FD0425" w:rsidRDefault="004E0E4D" w:rsidP="00436042">
            <w:pPr>
              <w:pStyle w:val="TAL"/>
              <w:keepNext w:val="0"/>
              <w:keepLines w:val="0"/>
              <w:widowControl w:val="0"/>
            </w:pPr>
            <w:r w:rsidRPr="00FD0425">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t>9.2.3.32</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Pr>
          <w:p w:rsidR="004E0E4D" w:rsidRPr="00FD0425" w:rsidRDefault="004E0E4D" w:rsidP="00436042">
            <w:pPr>
              <w:pStyle w:val="TAL"/>
              <w:keepNext w:val="0"/>
              <w:keepLines w:val="0"/>
              <w:widowControl w:val="0"/>
              <w:rPr>
                <w:bCs/>
                <w:lang w:eastAsia="ja-JP"/>
              </w:rPr>
            </w:pPr>
            <w:r w:rsidRPr="00FD0425">
              <w:rPr>
                <w:rFonts w:hint="eastAsia"/>
                <w:lang w:eastAsia="zh-CN"/>
              </w:rPr>
              <w:t xml:space="preserve">NE-DC </w:t>
            </w:r>
            <w:proofErr w:type="spellStart"/>
            <w:r w:rsidRPr="00FD0425">
              <w:rPr>
                <w:rFonts w:hint="eastAsia"/>
                <w:lang w:eastAsia="zh-CN"/>
              </w:rPr>
              <w:t>TDM</w:t>
            </w:r>
            <w:proofErr w:type="spellEnd"/>
            <w:r w:rsidRPr="00FD0425">
              <w:rPr>
                <w:rFonts w:hint="eastAsia"/>
                <w:lang w:eastAsia="zh-CN"/>
              </w:rPr>
              <w:t xml:space="preserve"> Pattern</w:t>
            </w:r>
          </w:p>
        </w:tc>
        <w:tc>
          <w:tcPr>
            <w:tcW w:w="1080" w:type="dxa"/>
          </w:tcPr>
          <w:p w:rsidR="004E0E4D" w:rsidRPr="00FD0425" w:rsidRDefault="004E0E4D" w:rsidP="00436042">
            <w:pPr>
              <w:pStyle w:val="TAL"/>
              <w:keepNext w:val="0"/>
              <w:keepLines w:val="0"/>
              <w:widowControl w:val="0"/>
            </w:pPr>
            <w:r w:rsidRPr="00FD0425">
              <w:rPr>
                <w:rFonts w:hint="eastAsia"/>
                <w:lang w:eastAsia="zh-CN"/>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pPr>
            <w:r w:rsidRPr="00FD0425">
              <w:rPr>
                <w:rFonts w:hint="eastAsia"/>
                <w:lang w:eastAsia="zh-CN"/>
              </w:rPr>
              <w:t>9.2.2.38</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Pr>
          <w:p w:rsidR="004E0E4D" w:rsidRPr="00FD0425" w:rsidRDefault="004E0E4D" w:rsidP="00436042">
            <w:pPr>
              <w:pStyle w:val="TAC"/>
              <w:keepNext w:val="0"/>
              <w:keepLines w:val="0"/>
              <w:widowControl w:val="0"/>
              <w:rPr>
                <w:lang w:eastAsia="zh-CN"/>
              </w:rPr>
            </w:pPr>
            <w:r w:rsidRPr="00FD0425">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lang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Pr>
          <w:p w:rsidR="004E0E4D" w:rsidRPr="00FD0425" w:rsidRDefault="004E0E4D" w:rsidP="00436042">
            <w:pPr>
              <w:pStyle w:val="TAL"/>
              <w:keepNext w:val="0"/>
              <w:keepLines w:val="0"/>
              <w:widowControl w:val="0"/>
              <w:rPr>
                <w:bCs/>
                <w:lang w:eastAsia="zh-CN"/>
              </w:rPr>
            </w:pPr>
            <w:r w:rsidRPr="00FD0425">
              <w:rPr>
                <w:rFonts w:eastAsia="MS Mincho" w:cs="Arial"/>
                <w:lang w:eastAsia="ja-JP"/>
              </w:rPr>
              <w:t>Trace Activation</w:t>
            </w:r>
          </w:p>
        </w:tc>
        <w:tc>
          <w:tcPr>
            <w:tcW w:w="1080" w:type="dxa"/>
          </w:tcPr>
          <w:p w:rsidR="004E0E4D" w:rsidRPr="00FD0425" w:rsidRDefault="004E0E4D" w:rsidP="00436042">
            <w:pPr>
              <w:pStyle w:val="TAL"/>
              <w:keepNext w:val="0"/>
              <w:keepLines w:val="0"/>
              <w:widowControl w:val="0"/>
              <w:rPr>
                <w:lang w:eastAsia="zh-CN"/>
              </w:rPr>
            </w:pPr>
            <w:r w:rsidRPr="00FD0425">
              <w:rPr>
                <w:rFonts w:eastAsia="MS Mincho" w:cs="Arial"/>
                <w:lang w:eastAsia="ja-JP"/>
              </w:rPr>
              <w:t>O</w:t>
            </w:r>
          </w:p>
        </w:tc>
        <w:tc>
          <w:tcPr>
            <w:tcW w:w="1080" w:type="dxa"/>
          </w:tcPr>
          <w:p w:rsidR="004E0E4D" w:rsidRPr="00FD0425" w:rsidRDefault="004E0E4D" w:rsidP="00436042">
            <w:pPr>
              <w:pStyle w:val="TAL"/>
              <w:keepNext w:val="0"/>
              <w:keepLines w:val="0"/>
              <w:widowControl w:val="0"/>
            </w:pPr>
          </w:p>
        </w:tc>
        <w:tc>
          <w:tcPr>
            <w:tcW w:w="1512" w:type="dxa"/>
          </w:tcPr>
          <w:p w:rsidR="004E0E4D" w:rsidRPr="00FD0425" w:rsidRDefault="004E0E4D" w:rsidP="00436042">
            <w:pPr>
              <w:pStyle w:val="TAL"/>
              <w:keepNext w:val="0"/>
              <w:keepLines w:val="0"/>
              <w:widowControl w:val="0"/>
              <w:rPr>
                <w:lang w:eastAsia="zh-CN"/>
              </w:rPr>
            </w:pPr>
            <w:r w:rsidRPr="00FD0425">
              <w:rPr>
                <w:rFonts w:cs="Arial"/>
                <w:lang w:eastAsia="ja-JP"/>
              </w:rPr>
              <w:t>9.2.3.55</w:t>
            </w:r>
          </w:p>
        </w:tc>
        <w:tc>
          <w:tcPr>
            <w:tcW w:w="1728" w:type="dxa"/>
          </w:tcPr>
          <w:p w:rsidR="004E0E4D" w:rsidRPr="00FD0425" w:rsidRDefault="004E0E4D" w:rsidP="00436042">
            <w:pPr>
              <w:pStyle w:val="TAL"/>
              <w:keepNext w:val="0"/>
              <w:keepLines w:val="0"/>
              <w:widowControl w:val="0"/>
            </w:pPr>
          </w:p>
        </w:tc>
        <w:tc>
          <w:tcPr>
            <w:tcW w:w="1080" w:type="dxa"/>
          </w:tcPr>
          <w:p w:rsidR="004E0E4D" w:rsidRPr="00FD0425" w:rsidRDefault="004E0E4D" w:rsidP="00436042">
            <w:pPr>
              <w:pStyle w:val="TAC"/>
              <w:keepNext w:val="0"/>
              <w:keepLines w:val="0"/>
              <w:widowControl w:val="0"/>
              <w:rPr>
                <w:lang w:eastAsia="zh-CN"/>
              </w:rPr>
            </w:pPr>
            <w:r w:rsidRPr="00FD0425">
              <w:rPr>
                <w:rFonts w:eastAsia="MS Mincho" w:cs="Arial"/>
                <w:lang w:eastAsia="ja-JP"/>
              </w:rPr>
              <w:t>YES</w:t>
            </w:r>
          </w:p>
        </w:tc>
        <w:tc>
          <w:tcPr>
            <w:tcW w:w="1080" w:type="dxa"/>
          </w:tcPr>
          <w:p w:rsidR="004E0E4D" w:rsidRPr="00FD0425" w:rsidRDefault="004E0E4D" w:rsidP="00436042">
            <w:pPr>
              <w:pStyle w:val="TAC"/>
              <w:keepNext w:val="0"/>
              <w:keepLines w:val="0"/>
              <w:widowControl w:val="0"/>
              <w:rPr>
                <w:lang w:eastAsia="zh-CN"/>
              </w:rPr>
            </w:pPr>
            <w:r w:rsidRPr="00FD0425">
              <w:rPr>
                <w:rFonts w:cs="Arial"/>
                <w:lang w:eastAsia="ja-JP"/>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rPr>
                <w:bCs/>
              </w:rPr>
            </w:pPr>
            <w:r w:rsidRPr="00FD0425">
              <w:t xml:space="preserve">Requested Fast MCG recovery via </w:t>
            </w:r>
            <w:proofErr w:type="spellStart"/>
            <w:r w:rsidRPr="00FD0425">
              <w:t>SRB3</w:t>
            </w:r>
            <w:proofErr w:type="spellEnd"/>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FD0425">
              <w:t xml:space="preserve">Indicates that the resources for fast MCG recovery via </w:t>
            </w:r>
            <w:proofErr w:type="spellStart"/>
            <w:r w:rsidRPr="00FD0425">
              <w:t>SRB3</w:t>
            </w:r>
            <w:proofErr w:type="spellEnd"/>
            <w:r w:rsidRPr="00FD0425">
              <w:t xml:space="preserve"> are requested.</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rFonts w:hint="eastAsia"/>
                <w:lang w:eastAsia="zh-CN"/>
              </w:rPr>
              <w:t>i</w:t>
            </w:r>
            <w:r w:rsidRPr="00FD0425">
              <w:rPr>
                <w:lang w:eastAsia="zh-CN"/>
              </w:rPr>
              <w:t>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sidRPr="00FD0425">
              <w:rPr>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9F5A10" w:rsidRDefault="004E0E4D" w:rsidP="00436042">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sidRPr="00A53AEF">
              <w:t>Global NG-RAN Node ID</w:t>
            </w:r>
          </w:p>
          <w:p w:rsidR="004E0E4D" w:rsidRDefault="004E0E4D" w:rsidP="00436042">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e.g.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lang w:eastAsia="zh-CN"/>
              </w:rPr>
            </w:pPr>
            <w:r>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sidRPr="004B662C">
              <w:rPr>
                <w:lang w:eastAsia="zh-CN"/>
              </w:rPr>
              <w:t xml:space="preserve">Management Based MDT </w:t>
            </w:r>
            <w:proofErr w:type="spellStart"/>
            <w:r w:rsidRPr="004B662C">
              <w:rPr>
                <w:lang w:eastAsia="zh-CN"/>
              </w:rPr>
              <w:t>PLMN</w:t>
            </w:r>
            <w:proofErr w:type="spellEnd"/>
            <w:r w:rsidRPr="004B662C">
              <w:rPr>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rsidR="004E0E4D" w:rsidRPr="00A53AEF" w:rsidRDefault="004E0E4D" w:rsidP="00436042">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4B662C" w:rsidRDefault="004E0E4D" w:rsidP="00436042">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9354E2" w:rsidRDefault="004E0E4D" w:rsidP="00436042">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hint="eastAsia"/>
                <w:lang w:val="en-US"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4B662C" w:rsidRDefault="004E0E4D" w:rsidP="00436042">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9354E2" w:rsidRDefault="004E0E4D" w:rsidP="00436042">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lang w:val="en-US"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4B662C" w:rsidRDefault="004E0E4D" w:rsidP="00436042">
            <w:pPr>
              <w:pStyle w:val="TAL"/>
              <w:keepNext w:val="0"/>
              <w:keepLines w:val="0"/>
              <w:widowControl w:val="0"/>
              <w:rPr>
                <w:lang w:eastAsia="zh-CN"/>
              </w:rPr>
            </w:pPr>
            <w:proofErr w:type="spellStart"/>
            <w:r>
              <w:rPr>
                <w:rFonts w:cs="Arial"/>
                <w:szCs w:val="18"/>
              </w:rPr>
              <w:t>PSCell</w:t>
            </w:r>
            <w:proofErr w:type="spellEnd"/>
            <w:r>
              <w:rPr>
                <w:rFonts w:cs="Arial"/>
                <w:szCs w:val="18"/>
              </w:rPr>
              <w:t xml:space="preserve"> Change History</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9354E2" w:rsidRDefault="004E0E4D" w:rsidP="00436042">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eastAsia="zh-CN"/>
              </w:rPr>
            </w:pPr>
            <w:r>
              <w:rPr>
                <w:rFonts w:cs="Arial"/>
                <w:szCs w:val="18"/>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proofErr w:type="spellStart"/>
            <w:r>
              <w:t>IAB</w:t>
            </w:r>
            <w:proofErr w:type="spellEnd"/>
            <w:r>
              <w:t xml:space="preserve"> Node Indication</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Pr>
                <w:rFonts w:hint="eastAsia"/>
                <w:lang w:val="en-US"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r w:rsidRPr="00030BD5">
              <w:rPr>
                <w:rFonts w:hint="eastAsia"/>
              </w:rPr>
              <w:t>N</w:t>
            </w:r>
            <w:r w:rsidRPr="00030BD5">
              <w:t xml:space="preserve">o </w:t>
            </w:r>
            <w:proofErr w:type="spellStart"/>
            <w:r w:rsidRPr="00030BD5">
              <w:t>PDU</w:t>
            </w:r>
            <w:proofErr w:type="spellEnd"/>
            <w:r w:rsidRPr="00030BD5">
              <w:t xml:space="preserve"> Session Indication </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eastAsia="Malgun Gothic" w:cs="Arial"/>
                <w:lang w:val="en-US" w:eastAsia="ja-JP"/>
              </w:rPr>
              <w:t xml:space="preserve">This IE applies only if the UE is an </w:t>
            </w:r>
            <w:proofErr w:type="spellStart"/>
            <w:r>
              <w:rPr>
                <w:rFonts w:eastAsia="Malgun Gothic" w:cs="Arial"/>
                <w:lang w:val="en-US" w:eastAsia="ja-JP"/>
              </w:rPr>
              <w:t>IAB</w:t>
            </w:r>
            <w:proofErr w:type="spellEnd"/>
            <w:r>
              <w:rPr>
                <w:rFonts w:eastAsia="Malgun Gothic" w:cs="Arial"/>
                <w:lang w:val="en-US" w:eastAsia="ja-JP"/>
              </w:rPr>
              <w:t>-MT.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cs="Arial"/>
                <w:szCs w:val="18"/>
                <w:lang w:eastAsia="zh-CN"/>
              </w:rPr>
            </w:pPr>
            <w:r w:rsidRPr="00030BD5">
              <w:rPr>
                <w:rFonts w:hint="eastAsia"/>
              </w:rPr>
              <w:t>i</w:t>
            </w:r>
            <w:r w:rsidRPr="00030BD5">
              <w:t>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9D1556">
              <w:rPr>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rPr>
            </w:pPr>
            <w:proofErr w:type="spellStart"/>
            <w:r w:rsidRPr="00290A0A">
              <w:t>SCG</w:t>
            </w:r>
            <w:proofErr w:type="spellEnd"/>
            <w:r w:rsidRPr="00290A0A">
              <w:t xml:space="preserve"> Activation </w:t>
            </w:r>
            <w:r>
              <w:t>Request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030BD5" w:rsidRDefault="004E0E4D" w:rsidP="00436042">
            <w:pPr>
              <w:pStyle w:val="TAC"/>
              <w:keepNext w:val="0"/>
              <w:keepLines w:val="0"/>
              <w:widowControl w:val="0"/>
            </w:pPr>
            <w:r w:rsidRPr="00290A0A">
              <w:rPr>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791720" w:rsidRDefault="004E0E4D" w:rsidP="00436042">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A76A9A" w:rsidRDefault="004E0E4D" w:rsidP="0043604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eastAsia="Malgun Gothic"/>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Malgun Gothic"/>
              </w:rPr>
            </w:pPr>
            <w:r>
              <w:rPr>
                <w:rFonts w:eastAsia="Malgun Gothic"/>
              </w:rPr>
              <w:t xml:space="preserve">INTEGER (1..8, </w:t>
            </w:r>
            <w:r w:rsidRPr="00FD0425">
              <w:t>...</w:t>
            </w:r>
            <w:r>
              <w:rPr>
                <w:rFonts w:eastAsia="Malgun Gothic"/>
              </w:rPr>
              <w:t>)</w:t>
            </w:r>
          </w:p>
          <w:p w:rsidR="004E0E4D" w:rsidRPr="00A76A9A" w:rsidRDefault="004E0E4D" w:rsidP="0043604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ind w:left="113"/>
            </w:pPr>
            <w:r>
              <w:rPr>
                <w:rFonts w:hint="eastAsia"/>
                <w:lang w:eastAsia="zh-CN"/>
              </w:rPr>
              <w:lastRenderedPageBreak/>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A76A9A" w:rsidRDefault="004E0E4D" w:rsidP="00436042">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ind w:left="113"/>
              <w:rPr>
                <w:lang w:eastAsia="zh-CN"/>
              </w:rPr>
            </w:pPr>
            <w:r>
              <w:rPr>
                <w:lang w:eastAsia="zh-CN"/>
              </w:rPr>
              <w:t>&gt;S-</w:t>
            </w:r>
            <w:proofErr w:type="spellStart"/>
            <w:r>
              <w:rPr>
                <w:lang w:eastAsia="zh-CN"/>
              </w:rPr>
              <w:t>CPAC</w:t>
            </w:r>
            <w:proofErr w:type="spellEnd"/>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rsidR="004E0E4D" w:rsidRPr="00294F3F" w:rsidRDefault="004E0E4D" w:rsidP="00436042">
            <w:pPr>
              <w:pStyle w:val="TAL"/>
              <w:keepNext w:val="0"/>
              <w:keepLines w:val="0"/>
              <w:widowControl w:val="0"/>
            </w:pPr>
            <w:r>
              <w:t>Indicates that SN addition is for S-</w:t>
            </w:r>
            <w:proofErr w:type="spellStart"/>
            <w:r>
              <w:t>CPAC</w:t>
            </w:r>
            <w:proofErr w:type="spellEnd"/>
            <w:r>
              <w:t xml:space="preserve"> preparation.</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ind w:left="113"/>
              <w:rPr>
                <w:lang w:eastAsia="zh-CN"/>
              </w:rPr>
            </w:pPr>
            <w:r>
              <w:rPr>
                <w:lang w:val="en-US" w:eastAsia="zh-CN"/>
              </w:rPr>
              <w:t>&gt;S-</w:t>
            </w:r>
            <w:proofErr w:type="spellStart"/>
            <w:r>
              <w:rPr>
                <w:lang w:val="en-US" w:eastAsia="zh-CN"/>
              </w:rPr>
              <w:t>CPAC</w:t>
            </w:r>
            <w:proofErr w:type="spellEnd"/>
            <w:r>
              <w:rPr>
                <w:lang w:val="en-US" w:eastAsia="zh-CN"/>
              </w:rPr>
              <w:t xml:space="preserve"> Reference Configuration Request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rsidR="004E0E4D" w:rsidRPr="00294F3F" w:rsidRDefault="004E0E4D" w:rsidP="00436042">
            <w:pPr>
              <w:pStyle w:val="TAL"/>
              <w:keepNext w:val="0"/>
              <w:keepLines w:val="0"/>
              <w:widowControl w:val="0"/>
            </w:pPr>
            <w:r>
              <w:t>Indicates that the reference configuration for S-</w:t>
            </w:r>
            <w:proofErr w:type="spellStart"/>
            <w:r>
              <w:t>CPAC</w:t>
            </w:r>
            <w:proofErr w:type="spellEnd"/>
            <w:r>
              <w:t xml:space="preserve"> is requested.</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hint="eastAsia"/>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lang w:eastAsia="zh-CN"/>
              </w:rPr>
            </w:pPr>
            <w:r>
              <w:rPr>
                <w:rFonts w:eastAsia="等线"/>
                <w:lang w:eastAsia="ja-JP"/>
              </w:rPr>
              <w:t>UE Slice Maximum Bit Rate List</w:t>
            </w:r>
          </w:p>
          <w:p w:rsidR="004E0E4D" w:rsidRDefault="004E0E4D" w:rsidP="00436042">
            <w:pPr>
              <w:pStyle w:val="TAL"/>
              <w:keepNext w:val="0"/>
              <w:keepLines w:val="0"/>
              <w:widowControl w:val="0"/>
              <w:rPr>
                <w:rFonts w:cs="Arial"/>
                <w:lang w:eastAsia="ja-JP"/>
              </w:rPr>
            </w:pPr>
            <w:r w:rsidRPr="00D073AE">
              <w:rPr>
                <w:rFonts w:eastAsia="等线"/>
                <w:lang w:eastAsia="ja-JP"/>
              </w:rPr>
              <w:t>9.2.3.167</w:t>
            </w:r>
          </w:p>
        </w:tc>
        <w:tc>
          <w:tcPr>
            <w:tcW w:w="1728" w:type="dxa"/>
            <w:tcBorders>
              <w:top w:val="single" w:sz="4" w:space="0" w:color="auto"/>
              <w:left w:val="single" w:sz="4" w:space="0" w:color="auto"/>
              <w:bottom w:val="single" w:sz="4" w:space="0" w:color="auto"/>
              <w:right w:val="single" w:sz="4" w:space="0" w:color="auto"/>
            </w:tcBorders>
          </w:tcPr>
          <w:p w:rsidR="004E0E4D" w:rsidRPr="00294F3F" w:rsidRDefault="004E0E4D" w:rsidP="00436042">
            <w:pPr>
              <w:pStyle w:val="TAL"/>
              <w:keepNext w:val="0"/>
              <w:keepLines w:val="0"/>
              <w:widowControl w:val="0"/>
            </w:pPr>
            <w:r w:rsidRPr="003F39E1">
              <w:rPr>
                <w:rFonts w:eastAsia="等线"/>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C"/>
              <w:keepNext w:val="0"/>
              <w:keepLines w:val="0"/>
              <w:widowControl w:val="0"/>
              <w:rPr>
                <w:bCs/>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4E0E4D" w:rsidRPr="00290A0A" w:rsidRDefault="004E0E4D" w:rsidP="00436042">
            <w:pPr>
              <w:pStyle w:val="TAC"/>
              <w:keepNext w:val="0"/>
              <w:keepLines w:val="0"/>
              <w:widowControl w:val="0"/>
              <w:rPr>
                <w:lang w:eastAsia="zh-CN"/>
              </w:rPr>
            </w:pPr>
            <w:r>
              <w:rPr>
                <w:rFonts w:eastAsia="等线"/>
                <w:lang w:eastAsia="zh-CN"/>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bCs/>
                <w:lang w:eastAsia="ja-JP"/>
              </w:rPr>
            </w:pPr>
            <w:proofErr w:type="spellStart"/>
            <w:r>
              <w:rPr>
                <w:rFonts w:eastAsia="等线" w:hint="eastAsia"/>
                <w:bCs/>
                <w:lang w:val="en-US"/>
              </w:rPr>
              <w:t>F1</w:t>
            </w:r>
            <w:proofErr w:type="spellEnd"/>
            <w:r>
              <w:rPr>
                <w:rFonts w:eastAsia="等线" w:hint="eastAsia"/>
                <w:bCs/>
                <w:lang w:val="en-US"/>
              </w:rPr>
              <w:t xml:space="preserve">-terminating </w:t>
            </w:r>
            <w:proofErr w:type="spellStart"/>
            <w:r>
              <w:rPr>
                <w:rFonts w:eastAsia="等线" w:hint="eastAsia"/>
                <w:bCs/>
                <w:lang w:val="en-US"/>
              </w:rPr>
              <w:t>IAB</w:t>
            </w:r>
            <w:proofErr w:type="spellEnd"/>
            <w:r>
              <w:rPr>
                <w:rFonts w:eastAsia="等线" w:hint="eastAsia"/>
                <w:bCs/>
                <w:lang w:val="en-US"/>
              </w:rPr>
              <w:t xml:space="preserve">-donor </w:t>
            </w:r>
            <w:r>
              <w:rPr>
                <w:rFonts w:eastAsia="等线"/>
                <w:bCs/>
                <w:lang w:val="en-US"/>
              </w:rPr>
              <w:t>I</w:t>
            </w:r>
            <w:r>
              <w:rPr>
                <w:rFonts w:eastAsia="等线"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rsidR="004E0E4D" w:rsidRPr="003F39E1" w:rsidRDefault="004E0E4D" w:rsidP="00436042">
            <w:pPr>
              <w:pStyle w:val="TAL"/>
              <w:keepNext w:val="0"/>
              <w:keepLines w:val="0"/>
              <w:widowControl w:val="0"/>
              <w:rPr>
                <w:rFonts w:eastAsia="等线"/>
                <w:lang w:eastAsia="zh-CN"/>
              </w:rPr>
            </w:pPr>
            <w:r>
              <w:rPr>
                <w:rFonts w:eastAsia="Malgun Gothic" w:cs="Arial"/>
                <w:lang w:val="en-US" w:eastAsia="ja-JP"/>
              </w:rPr>
              <w:t xml:space="preserve">This IE applies only if the UE is an </w:t>
            </w:r>
            <w:proofErr w:type="spellStart"/>
            <w:r>
              <w:rPr>
                <w:rFonts w:eastAsia="Malgun Gothic" w:cs="Arial"/>
                <w:lang w:val="en-US" w:eastAsia="ja-JP"/>
              </w:rPr>
              <w:t>IAB</w:t>
            </w:r>
            <w:proofErr w:type="spellEnd"/>
            <w:r>
              <w:rPr>
                <w:rFonts w:eastAsia="Malgun Gothic" w:cs="Arial"/>
                <w:lang w:val="en-US" w:eastAsia="ja-JP"/>
              </w:rPr>
              <w:t>-MT.</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eastAsia="等线"/>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rFonts w:eastAsia="等线"/>
                <w:lang w:eastAsia="zh-CN"/>
              </w:rPr>
            </w:pPr>
            <w:r>
              <w:rPr>
                <w:lang w:val="en-US"/>
              </w:rPr>
              <w:t>reject</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等线"/>
                <w:bCs/>
                <w:lang w:val="en-US"/>
              </w:rPr>
            </w:pPr>
            <w:r w:rsidRPr="00E64C3F">
              <w:rPr>
                <w:rFonts w:eastAsia="MS Mincho" w:cs="Arial"/>
                <w:bCs/>
                <w:lang w:val="en-US"/>
              </w:rPr>
              <w:t xml:space="preserve">Selected </w:t>
            </w:r>
            <w:proofErr w:type="spellStart"/>
            <w:r w:rsidRPr="00E64C3F">
              <w:rPr>
                <w:rFonts w:eastAsia="MS Mincho" w:cs="Arial"/>
                <w:bCs/>
                <w:lang w:val="en-US"/>
              </w:rPr>
              <w:t>NID</w:t>
            </w:r>
            <w:proofErr w:type="spellEnd"/>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pPr>
            <w:proofErr w:type="spellStart"/>
            <w:r w:rsidRPr="00E64C3F">
              <w:t>NID</w:t>
            </w:r>
            <w:proofErr w:type="spellEnd"/>
          </w:p>
          <w:p w:rsidR="004E0E4D" w:rsidRDefault="004E0E4D" w:rsidP="00436042">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 xml:space="preserve">Selected </w:t>
            </w:r>
            <w:proofErr w:type="spellStart"/>
            <w:r w:rsidRPr="00E64C3F">
              <w:rPr>
                <w:rFonts w:eastAsia="MS Mincho" w:cs="Arial"/>
                <w:i/>
                <w:lang w:eastAsia="zh-CN"/>
              </w:rPr>
              <w:t>PLMN</w:t>
            </w:r>
            <w:proofErr w:type="spellEnd"/>
            <w:r w:rsidRPr="00E64C3F">
              <w:rPr>
                <w:rFonts w:eastAsia="MS Mincho" w:cs="Arial"/>
                <w:lang w:eastAsia="zh-CN"/>
              </w:rPr>
              <w:t xml:space="preserve"> IE, indicates the </w:t>
            </w:r>
            <w:proofErr w:type="spellStart"/>
            <w:r w:rsidRPr="00E64C3F">
              <w:rPr>
                <w:rFonts w:eastAsia="MS Mincho" w:cs="Arial"/>
                <w:lang w:eastAsia="zh-CN"/>
              </w:rPr>
              <w:t>SNPN</w:t>
            </w:r>
            <w:proofErr w:type="spellEnd"/>
            <w:r w:rsidRPr="00E64C3F">
              <w:rPr>
                <w:rFonts w:eastAsia="MS Mincho" w:cs="Arial"/>
                <w:lang w:eastAsia="zh-CN"/>
              </w:rPr>
              <w:t xml:space="preserve"> </w:t>
            </w:r>
            <w:r w:rsidRPr="00183912">
              <w:rPr>
                <w:rFonts w:eastAsia="MS Mincho" w:cs="Arial"/>
                <w:lang w:eastAsia="zh-CN"/>
              </w:rPr>
              <w:t>proposed for</w:t>
            </w:r>
            <w:r w:rsidRPr="00E64C3F">
              <w:rPr>
                <w:rFonts w:eastAsia="MS Mincho" w:cs="Arial"/>
                <w:lang w:eastAsia="zh-CN"/>
              </w:rPr>
              <w:t xml:space="preserve"> the </w:t>
            </w:r>
            <w:proofErr w:type="spellStart"/>
            <w:r w:rsidRPr="00E64C3F">
              <w:rPr>
                <w:rFonts w:eastAsia="MS Mincho" w:cs="Arial"/>
                <w:lang w:eastAsia="zh-CN"/>
              </w:rPr>
              <w:t>SCG</w:t>
            </w:r>
            <w:proofErr w:type="spellEnd"/>
            <w:r w:rsidRPr="00E64C3F">
              <w:rPr>
                <w:rFonts w:eastAsia="MS Mincho" w:cs="Arial"/>
                <w:lang w:eastAsia="zh-CN"/>
              </w:rPr>
              <w:t xml:space="preserve">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rsidR="004E0E4D" w:rsidRDefault="004E0E4D" w:rsidP="00436042">
            <w:pPr>
              <w:pStyle w:val="TAC"/>
              <w:keepNext w:val="0"/>
              <w:keepLines w:val="0"/>
              <w:widowControl w:val="0"/>
              <w:rPr>
                <w:lang w:val="en-US"/>
              </w:rPr>
            </w:pPr>
            <w:r w:rsidRPr="00E64C3F">
              <w:rPr>
                <w:rFonts w:eastAsia="MS Mincho" w:cs="Arial"/>
                <w:lang w:eastAsia="zh-CN"/>
              </w:rPr>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bCs/>
                <w:lang w:val="en-US"/>
              </w:rPr>
            </w:pPr>
            <w:proofErr w:type="spellStart"/>
            <w:r w:rsidRPr="00C806A7">
              <w:t>QMC</w:t>
            </w:r>
            <w:proofErr w:type="spellEnd"/>
            <w:r w:rsidRPr="00C806A7">
              <w:t xml:space="preserve"> Coordination Request</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lang w:eastAsia="zh-CN"/>
              </w:rPr>
            </w:pPr>
            <w:r>
              <w:rPr>
                <w:rFonts w:eastAsia="MS Mincho" w:cs="Arial"/>
                <w:lang w:eastAsia="zh-CN"/>
              </w:rPr>
              <w:t xml:space="preserve">This IE contains information for managing configuration and reporting of one or more </w:t>
            </w:r>
            <w:proofErr w:type="spellStart"/>
            <w:r>
              <w:rPr>
                <w:rFonts w:eastAsia="MS Mincho" w:cs="Arial"/>
                <w:lang w:eastAsia="zh-CN"/>
              </w:rPr>
              <w:t>QoE</w:t>
            </w:r>
            <w:proofErr w:type="spellEnd"/>
            <w:r>
              <w:rPr>
                <w:rFonts w:eastAsia="MS Mincho" w:cs="Arial"/>
                <w:lang w:eastAsia="zh-CN"/>
              </w:rPr>
              <w:t xml:space="preserve"> and/or RAN visible </w:t>
            </w:r>
            <w:proofErr w:type="spellStart"/>
            <w:r>
              <w:rPr>
                <w:rFonts w:eastAsia="MS Mincho" w:cs="Arial"/>
                <w:lang w:eastAsia="zh-CN"/>
              </w:rPr>
              <w:t>QoE</w:t>
            </w:r>
            <w:proofErr w:type="spellEnd"/>
            <w:r>
              <w:rPr>
                <w:rFonts w:eastAsia="MS Mincho" w:cs="Arial"/>
                <w:lang w:eastAsia="zh-CN"/>
              </w:rPr>
              <w:t xml:space="preserv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lang w:eastAsia="zh-CN"/>
              </w:rPr>
            </w:pPr>
            <w:r w:rsidRPr="00C806A7">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bCs/>
                <w:lang w:val="en-US"/>
              </w:rPr>
            </w:pPr>
            <w:r>
              <w:t xml:space="preserve">Source SN to Target SN </w:t>
            </w:r>
            <w:proofErr w:type="spellStart"/>
            <w:r>
              <w:t>QMC</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pPr>
            <w:proofErr w:type="spellStart"/>
            <w:r>
              <w:t>QMC</w:t>
            </w:r>
            <w:proofErr w:type="spellEnd"/>
            <w:r>
              <w:t xml:space="preserve"> Configuration Information</w:t>
            </w:r>
          </w:p>
          <w:p w:rsidR="004E0E4D" w:rsidRPr="00E64C3F" w:rsidRDefault="004E0E4D" w:rsidP="00436042">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L"/>
              <w:keepNext w:val="0"/>
              <w:keepLines w:val="0"/>
              <w:widowControl w:val="0"/>
              <w:rPr>
                <w:rFonts w:eastAsia="MS Mincho" w:cs="Arial"/>
                <w:lang w:eastAsia="zh-CN"/>
              </w:rPr>
            </w:pPr>
            <w:r>
              <w:rPr>
                <w:szCs w:val="21"/>
              </w:rPr>
              <w:t xml:space="preserve">This IE contains S-NG-RAN node-related </w:t>
            </w:r>
            <w:proofErr w:type="spellStart"/>
            <w:r>
              <w:rPr>
                <w:szCs w:val="21"/>
              </w:rPr>
              <w:t>QMC</w:t>
            </w:r>
            <w:proofErr w:type="spellEnd"/>
            <w:r>
              <w:rPr>
                <w:szCs w:val="21"/>
              </w:rPr>
              <w:t xml:space="preserve">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rsidR="004E0E4D" w:rsidRPr="00E64C3F" w:rsidRDefault="004E0E4D" w:rsidP="00436042">
            <w:pPr>
              <w:pStyle w:val="TAC"/>
              <w:keepNext w:val="0"/>
              <w:keepLines w:val="0"/>
              <w:widowControl w:val="0"/>
              <w:rPr>
                <w:rFonts w:eastAsia="MS Mincho" w:cs="Arial"/>
                <w:lang w:eastAsia="zh-CN"/>
              </w:rPr>
            </w:pPr>
            <w:r w:rsidRPr="00C806A7">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rPr>
                <w:bCs/>
                <w:lang w:eastAsia="ja-JP"/>
              </w:rPr>
            </w:pPr>
            <w:r w:rsidRPr="00FD0425">
              <w:rPr>
                <w:bCs/>
                <w:lang w:eastAsia="ja-JP"/>
              </w:rPr>
              <w:t>Global NG-RAN Node ID</w:t>
            </w:r>
          </w:p>
          <w:p w:rsidR="004E0E4D" w:rsidRDefault="004E0E4D" w:rsidP="00436042">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sidRPr="00C806A7">
              <w:t>ignore</w:t>
            </w:r>
          </w:p>
        </w:tc>
      </w:tr>
      <w:tr w:rsidR="004E0E4D" w:rsidRPr="00FD0425" w:rsidTr="00436042">
        <w:tc>
          <w:tcPr>
            <w:tcW w:w="2160"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keepNext w:val="0"/>
              <w:keepLines w:val="0"/>
              <w:widowControl w:val="0"/>
            </w:pPr>
            <w:proofErr w:type="spellStart"/>
            <w:r>
              <w:rPr>
                <w:rFonts w:cs="Arial"/>
              </w:rPr>
              <w:t>IAB</w:t>
            </w:r>
            <w:proofErr w:type="spellEnd"/>
            <w:r>
              <w:rPr>
                <w:rFonts w:cs="Arial"/>
              </w:rPr>
              <w:t xml:space="preserve">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4E0E4D" w:rsidRPr="00FD0425" w:rsidRDefault="004E0E4D" w:rsidP="0043604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4E0E4D" w:rsidRDefault="004E0E4D" w:rsidP="00436042">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L"/>
              <w:keepNext w:val="0"/>
              <w:keepLines w:val="0"/>
              <w:widowControl w:val="0"/>
              <w:rPr>
                <w:szCs w:val="21"/>
              </w:rPr>
            </w:pPr>
            <w:r w:rsidRPr="00A447CB">
              <w:rPr>
                <w:lang w:eastAsia="ja-JP"/>
              </w:rPr>
              <w:t xml:space="preserve">Indicates the </w:t>
            </w:r>
            <w:proofErr w:type="spellStart"/>
            <w:r w:rsidRPr="00A447CB">
              <w:rPr>
                <w:lang w:eastAsia="ja-JP"/>
              </w:rPr>
              <w:t>IAB</w:t>
            </w:r>
            <w:proofErr w:type="spellEnd"/>
            <w:r w:rsidRPr="00A447CB">
              <w:rPr>
                <w:lang w:eastAsia="ja-JP"/>
              </w:rPr>
              <w:t xml:space="preserve">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4E0E4D" w:rsidRPr="00C806A7" w:rsidRDefault="004E0E4D" w:rsidP="00436042">
            <w:pPr>
              <w:pStyle w:val="TAC"/>
              <w:keepNext w:val="0"/>
              <w:keepLines w:val="0"/>
              <w:widowControl w:val="0"/>
            </w:pPr>
            <w:r>
              <w:rPr>
                <w:lang w:eastAsia="zh-CN"/>
              </w:rPr>
              <w:t>ignore</w:t>
            </w:r>
          </w:p>
        </w:tc>
      </w:tr>
      <w:tr w:rsidR="00436042" w:rsidRPr="00FD0425" w:rsidTr="00436042">
        <w:trPr>
          <w:ins w:id="96" w:author="ZTE" w:date="2024-10-02T19:42:00Z"/>
        </w:trPr>
        <w:tc>
          <w:tcPr>
            <w:tcW w:w="2160" w:type="dxa"/>
            <w:tcBorders>
              <w:top w:val="single" w:sz="4" w:space="0" w:color="auto"/>
              <w:left w:val="single" w:sz="4" w:space="0" w:color="auto"/>
              <w:bottom w:val="single" w:sz="4" w:space="0" w:color="auto"/>
              <w:right w:val="single" w:sz="4" w:space="0" w:color="auto"/>
            </w:tcBorders>
          </w:tcPr>
          <w:p w:rsidR="00436042" w:rsidRPr="00A210EA" w:rsidRDefault="00436042" w:rsidP="00436042">
            <w:pPr>
              <w:pStyle w:val="TAL"/>
              <w:keepNext w:val="0"/>
              <w:keepLines w:val="0"/>
              <w:widowControl w:val="0"/>
              <w:rPr>
                <w:ins w:id="97" w:author="ZTE" w:date="2024-10-02T19:42:00Z"/>
                <w:rFonts w:eastAsiaTheme="minorEastAsia" w:cs="Arial"/>
                <w:lang w:eastAsia="zh-CN"/>
              </w:rPr>
            </w:pPr>
            <w:ins w:id="98" w:author="ZTE" w:date="2024-10-02T19:42:00Z">
              <w:r>
                <w:rPr>
                  <w:rFonts w:eastAsiaTheme="minorEastAsia" w:cs="Arial" w:hint="eastAsia"/>
                  <w:lang w:eastAsia="zh-CN"/>
                </w:rPr>
                <w:t>Pre</w:t>
              </w:r>
              <w:r>
                <w:rPr>
                  <w:rFonts w:eastAsiaTheme="minorEastAsia" w:cs="Arial"/>
                  <w:lang w:eastAsia="zh-CN"/>
                </w:rPr>
                <w:t xml:space="preserve">dicted </w:t>
              </w:r>
              <w:proofErr w:type="spellStart"/>
              <w:r>
                <w:rPr>
                  <w:rFonts w:eastAsiaTheme="minorEastAsia" w:cs="Arial"/>
                  <w:lang w:eastAsia="zh-CN"/>
                </w:rPr>
                <w:t>PSCell</w:t>
              </w:r>
              <w:proofErr w:type="spellEnd"/>
              <w:r>
                <w:rPr>
                  <w:rFonts w:eastAsiaTheme="minorEastAsia" w:cs="Arial"/>
                  <w:lang w:eastAsia="zh-CN"/>
                </w:rPr>
                <w:t xml:space="preserve"> ID</w:t>
              </w:r>
            </w:ins>
          </w:p>
        </w:tc>
        <w:tc>
          <w:tcPr>
            <w:tcW w:w="1080" w:type="dxa"/>
            <w:tcBorders>
              <w:top w:val="single" w:sz="4" w:space="0" w:color="auto"/>
              <w:left w:val="single" w:sz="4" w:space="0" w:color="auto"/>
              <w:bottom w:val="single" w:sz="4" w:space="0" w:color="auto"/>
              <w:right w:val="single" w:sz="4" w:space="0" w:color="auto"/>
            </w:tcBorders>
          </w:tcPr>
          <w:p w:rsidR="00436042" w:rsidRPr="00A210EA" w:rsidRDefault="00436042" w:rsidP="00436042">
            <w:pPr>
              <w:pStyle w:val="TAL"/>
              <w:keepNext w:val="0"/>
              <w:keepLines w:val="0"/>
              <w:widowControl w:val="0"/>
              <w:rPr>
                <w:ins w:id="99" w:author="ZTE" w:date="2024-10-02T19:42:00Z"/>
                <w:rFonts w:eastAsiaTheme="minorEastAsia"/>
                <w:lang w:eastAsia="zh-CN"/>
              </w:rPr>
            </w:pPr>
            <w:ins w:id="100" w:author="ZTE" w:date="2024-10-02T19:42:00Z">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436042" w:rsidRPr="00FD0425" w:rsidRDefault="00436042" w:rsidP="00436042">
            <w:pPr>
              <w:pStyle w:val="TAL"/>
              <w:keepNext w:val="0"/>
              <w:keepLines w:val="0"/>
              <w:widowControl w:val="0"/>
              <w:rPr>
                <w:ins w:id="101" w:author="ZTE" w:date="2024-10-02T19:42:00Z"/>
              </w:rPr>
            </w:pPr>
          </w:p>
        </w:tc>
        <w:tc>
          <w:tcPr>
            <w:tcW w:w="1512" w:type="dxa"/>
            <w:tcBorders>
              <w:top w:val="single" w:sz="4" w:space="0" w:color="auto"/>
              <w:left w:val="single" w:sz="4" w:space="0" w:color="auto"/>
              <w:bottom w:val="single" w:sz="4" w:space="0" w:color="auto"/>
              <w:right w:val="single" w:sz="4" w:space="0" w:color="auto"/>
            </w:tcBorders>
          </w:tcPr>
          <w:p w:rsidR="00DE789D" w:rsidRDefault="00DE789D" w:rsidP="00DE789D">
            <w:pPr>
              <w:pStyle w:val="TAL"/>
              <w:keepNext w:val="0"/>
              <w:keepLines w:val="0"/>
              <w:widowControl w:val="0"/>
              <w:rPr>
                <w:ins w:id="102" w:author="ZTE" w:date="2024-10-02T19:43:00Z"/>
                <w:lang w:eastAsia="ja-JP"/>
              </w:rPr>
            </w:pPr>
            <w:ins w:id="103" w:author="ZTE" w:date="2024-10-02T19:43:00Z">
              <w:r w:rsidRPr="00FD0425">
                <w:rPr>
                  <w:lang w:eastAsia="ja-JP"/>
                </w:rPr>
                <w:t>NR CGI</w:t>
              </w:r>
            </w:ins>
          </w:p>
          <w:p w:rsidR="00436042" w:rsidRDefault="00DE789D" w:rsidP="00DE789D">
            <w:pPr>
              <w:pStyle w:val="TAL"/>
              <w:rPr>
                <w:ins w:id="104" w:author="ZTE" w:date="2024-10-02T19:42:00Z"/>
                <w:lang w:eastAsia="zh-CN"/>
              </w:rPr>
            </w:pPr>
            <w:ins w:id="105" w:author="ZTE" w:date="2024-10-02T19:43: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rsidR="00436042" w:rsidRPr="00A447CB" w:rsidRDefault="00436042" w:rsidP="00436042">
            <w:pPr>
              <w:pStyle w:val="TAL"/>
              <w:keepNext w:val="0"/>
              <w:keepLines w:val="0"/>
              <w:widowControl w:val="0"/>
              <w:rPr>
                <w:ins w:id="106" w:author="ZTE" w:date="2024-10-02T19:42:00Z"/>
                <w:lang w:eastAsia="ja-JP"/>
              </w:rPr>
            </w:pPr>
          </w:p>
        </w:tc>
        <w:tc>
          <w:tcPr>
            <w:tcW w:w="1080" w:type="dxa"/>
            <w:tcBorders>
              <w:top w:val="single" w:sz="4" w:space="0" w:color="auto"/>
              <w:left w:val="single" w:sz="4" w:space="0" w:color="auto"/>
              <w:bottom w:val="single" w:sz="4" w:space="0" w:color="auto"/>
              <w:right w:val="single" w:sz="4" w:space="0" w:color="auto"/>
            </w:tcBorders>
          </w:tcPr>
          <w:p w:rsidR="00436042" w:rsidRPr="00A210EA" w:rsidRDefault="00DE789D" w:rsidP="00436042">
            <w:pPr>
              <w:pStyle w:val="TAC"/>
              <w:keepNext w:val="0"/>
              <w:keepLines w:val="0"/>
              <w:widowControl w:val="0"/>
              <w:rPr>
                <w:ins w:id="107" w:author="ZTE" w:date="2024-10-02T19:42:00Z"/>
                <w:rFonts w:eastAsiaTheme="minorEastAsia"/>
                <w:lang w:eastAsia="zh-CN"/>
              </w:rPr>
            </w:pPr>
            <w:ins w:id="108" w:author="ZTE" w:date="2024-10-02T19:43:00Z">
              <w:r>
                <w:rPr>
                  <w:rFonts w:eastAsiaTheme="minor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436042" w:rsidRPr="00A210EA" w:rsidRDefault="00DE789D" w:rsidP="00436042">
            <w:pPr>
              <w:pStyle w:val="TAC"/>
              <w:keepNext w:val="0"/>
              <w:keepLines w:val="0"/>
              <w:widowControl w:val="0"/>
              <w:rPr>
                <w:ins w:id="109" w:author="ZTE" w:date="2024-10-02T19:42:00Z"/>
                <w:rFonts w:eastAsiaTheme="minorEastAsia"/>
                <w:lang w:eastAsia="zh-CN"/>
              </w:rPr>
            </w:pPr>
            <w:ins w:id="110" w:author="ZTE" w:date="2024-10-02T19:43:00Z">
              <w:r>
                <w:rPr>
                  <w:rFonts w:eastAsiaTheme="minorEastAsia" w:hint="eastAsia"/>
                  <w:lang w:eastAsia="zh-CN"/>
                </w:rPr>
                <w:t>ig</w:t>
              </w:r>
              <w:r>
                <w:rPr>
                  <w:rFonts w:eastAsiaTheme="minorEastAsia"/>
                  <w:lang w:eastAsia="zh-CN"/>
                </w:rPr>
                <w:t>nore</w:t>
              </w:r>
            </w:ins>
          </w:p>
        </w:tc>
      </w:tr>
    </w:tbl>
    <w:p w:rsidR="004E0E4D" w:rsidRPr="00FD0425" w:rsidRDefault="004E0E4D" w:rsidP="004E0E4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0E4D" w:rsidRPr="00FD0425" w:rsidTr="00436042">
        <w:tc>
          <w:tcPr>
            <w:tcW w:w="3686" w:type="dxa"/>
          </w:tcPr>
          <w:p w:rsidR="004E0E4D" w:rsidRPr="00FD0425" w:rsidRDefault="004E0E4D" w:rsidP="00436042">
            <w:pPr>
              <w:pStyle w:val="TAH"/>
              <w:keepNext w:val="0"/>
              <w:keepLines w:val="0"/>
              <w:widowControl w:val="0"/>
              <w:rPr>
                <w:lang w:eastAsia="ja-JP"/>
              </w:rPr>
            </w:pPr>
            <w:r w:rsidRPr="00FD0425">
              <w:rPr>
                <w:lang w:eastAsia="ja-JP"/>
              </w:rPr>
              <w:t>Range bound</w:t>
            </w:r>
          </w:p>
        </w:tc>
        <w:tc>
          <w:tcPr>
            <w:tcW w:w="5670" w:type="dxa"/>
          </w:tcPr>
          <w:p w:rsidR="004E0E4D" w:rsidRPr="00FD0425" w:rsidRDefault="004E0E4D" w:rsidP="00436042">
            <w:pPr>
              <w:pStyle w:val="TAH"/>
              <w:keepNext w:val="0"/>
              <w:keepLines w:val="0"/>
              <w:widowControl w:val="0"/>
              <w:rPr>
                <w:lang w:eastAsia="ja-JP"/>
              </w:rPr>
            </w:pPr>
            <w:r w:rsidRPr="00FD0425">
              <w:rPr>
                <w:lang w:eastAsia="ja-JP"/>
              </w:rPr>
              <w:t>Explanation</w:t>
            </w:r>
          </w:p>
        </w:tc>
      </w:tr>
      <w:tr w:rsidR="004E0E4D" w:rsidRPr="00FD0425" w:rsidTr="00436042">
        <w:tc>
          <w:tcPr>
            <w:tcW w:w="3686" w:type="dxa"/>
          </w:tcPr>
          <w:p w:rsidR="004E0E4D" w:rsidRPr="00FD0425" w:rsidRDefault="004E0E4D" w:rsidP="00436042">
            <w:pPr>
              <w:pStyle w:val="TAL"/>
              <w:keepNext w:val="0"/>
              <w:keepLines w:val="0"/>
              <w:widowControl w:val="0"/>
              <w:rPr>
                <w:lang w:eastAsia="ja-JP"/>
              </w:rPr>
            </w:pPr>
            <w:proofErr w:type="spellStart"/>
            <w:r w:rsidRPr="00FD0425">
              <w:rPr>
                <w:lang w:eastAsia="ja-JP"/>
              </w:rPr>
              <w:lastRenderedPageBreak/>
              <w:t>maxnoof</w:t>
            </w:r>
            <w:r w:rsidRPr="00FD0425">
              <w:t>PDUSessions</w:t>
            </w:r>
            <w:proofErr w:type="spellEnd"/>
          </w:p>
        </w:tc>
        <w:tc>
          <w:tcPr>
            <w:tcW w:w="5670" w:type="dxa"/>
          </w:tcPr>
          <w:p w:rsidR="004E0E4D" w:rsidRPr="00FD0425" w:rsidRDefault="004E0E4D" w:rsidP="00436042">
            <w:pPr>
              <w:pStyle w:val="TAL"/>
              <w:keepNext w:val="0"/>
              <w:keepLines w:val="0"/>
              <w:widowControl w:val="0"/>
              <w:rPr>
                <w:lang w:eastAsia="ja-JP"/>
              </w:rPr>
            </w:pPr>
            <w:r w:rsidRPr="00FD0425">
              <w:rPr>
                <w:lang w:eastAsia="ja-JP"/>
              </w:rPr>
              <w:t xml:space="preserve">Maximum no. of </w:t>
            </w:r>
            <w:proofErr w:type="spellStart"/>
            <w:r w:rsidRPr="00FD0425">
              <w:rPr>
                <w:lang w:eastAsia="ja-JP"/>
              </w:rPr>
              <w:t>PDU</w:t>
            </w:r>
            <w:proofErr w:type="spellEnd"/>
            <w:r w:rsidRPr="00FD0425">
              <w:rPr>
                <w:lang w:eastAsia="ja-JP"/>
              </w:rPr>
              <w:t xml:space="preserve"> sessions. Value is 256</w:t>
            </w:r>
          </w:p>
        </w:tc>
      </w:tr>
    </w:tbl>
    <w:p w:rsidR="004E0E4D" w:rsidRPr="00FD0425" w:rsidRDefault="004E0E4D" w:rsidP="004E0E4D">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4E0E4D" w:rsidRPr="00FD0425" w:rsidTr="00436042">
        <w:tc>
          <w:tcPr>
            <w:tcW w:w="3118"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H"/>
              <w:keepNext w:val="0"/>
              <w:keepLines w:val="0"/>
              <w:widowControl w:val="0"/>
              <w:rPr>
                <w:lang w:eastAsia="ja-JP"/>
              </w:rPr>
            </w:pPr>
            <w:r w:rsidRPr="00FD0425">
              <w:t>Explanation</w:t>
            </w:r>
          </w:p>
        </w:tc>
      </w:tr>
      <w:tr w:rsidR="004E0E4D" w:rsidRPr="00FD0425" w:rsidTr="00436042">
        <w:tc>
          <w:tcPr>
            <w:tcW w:w="3118"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L"/>
              <w:keepNext w:val="0"/>
              <w:keepLines w:val="0"/>
              <w:widowControl w:val="0"/>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rsidR="004E0E4D" w:rsidRPr="00FD0425" w:rsidRDefault="004E0E4D" w:rsidP="00436042">
            <w:pPr>
              <w:pStyle w:val="TAL"/>
              <w:keepNext w:val="0"/>
              <w:keepLines w:val="0"/>
              <w:widowControl w:val="0"/>
              <w:rPr>
                <w:rFonts w:cs="Arial"/>
              </w:rPr>
            </w:pPr>
            <w:r w:rsidRPr="00FD0425">
              <w:rPr>
                <w:rFonts w:cs="Arial"/>
                <w:snapToGrid w:val="0"/>
              </w:rPr>
              <w:t xml:space="preserve">This IE shall be present if there is at least one </w:t>
            </w:r>
            <w:proofErr w:type="spellStart"/>
            <w:r w:rsidRPr="00FD0425">
              <w:rPr>
                <w:rFonts w:cs="Arial"/>
                <w:i/>
                <w:snapToGrid w:val="0"/>
              </w:rPr>
              <w:t>PDU</w:t>
            </w:r>
            <w:proofErr w:type="spellEnd"/>
            <w:r w:rsidRPr="00FD0425">
              <w:rPr>
                <w:rFonts w:cs="Arial"/>
                <w:i/>
                <w:snapToGrid w:val="0"/>
              </w:rPr>
              <w:t xml:space="preserve"> Session Resource Setup Info – SN terminated</w:t>
            </w:r>
            <w:r w:rsidRPr="00FD0425">
              <w:rPr>
                <w:rFonts w:cs="Arial"/>
                <w:snapToGrid w:val="0"/>
              </w:rPr>
              <w:t xml:space="preserve"> in the </w:t>
            </w:r>
            <w:proofErr w:type="spellStart"/>
            <w:r w:rsidRPr="00FD0425">
              <w:rPr>
                <w:rFonts w:cs="Arial"/>
                <w:i/>
                <w:snapToGrid w:val="0"/>
              </w:rPr>
              <w:t>PDU</w:t>
            </w:r>
            <w:proofErr w:type="spellEnd"/>
            <w:r w:rsidRPr="00FD0425">
              <w:rPr>
                <w:rFonts w:cs="Arial"/>
                <w:i/>
                <w:snapToGrid w:val="0"/>
              </w:rPr>
              <w:t xml:space="preserve"> Session Resources To Be Added List</w:t>
            </w:r>
            <w:r w:rsidRPr="00FD0425">
              <w:rPr>
                <w:rFonts w:cs="Arial"/>
                <w:snapToGrid w:val="0"/>
              </w:rPr>
              <w:t xml:space="preserve"> IE.</w:t>
            </w:r>
          </w:p>
        </w:tc>
      </w:tr>
    </w:tbl>
    <w:p w:rsidR="004E0E4D" w:rsidRPr="004E0E4D" w:rsidRDefault="004E0E4D">
      <w:pPr>
        <w:pStyle w:val="FirstChange"/>
      </w:pPr>
    </w:p>
    <w:p w:rsidR="00CC644F" w:rsidRDefault="009C41C1">
      <w:pPr>
        <w:pStyle w:val="FirstChange"/>
      </w:pPr>
      <w:r>
        <w:t>&lt;&lt;&lt;&lt;&lt;&lt;&lt;&lt;&lt;&lt;&lt;&lt;&lt;&lt;&lt;&lt;&lt;&lt;&lt;&lt; End of Changes &gt;&gt;&gt;&gt;&gt;&gt;&gt;&gt;&gt;&gt;&gt;&gt;&gt;&gt;&gt;&gt;&gt;&gt;&gt;&gt;</w:t>
      </w:r>
    </w:p>
    <w:p w:rsidR="00CC644F" w:rsidRDefault="00CC644F"/>
    <w:sectPr w:rsidR="00CC644F">
      <w:head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280D" w:rsidRDefault="00A8280D">
      <w:pPr>
        <w:spacing w:after="0"/>
      </w:pPr>
      <w:r>
        <w:separator/>
      </w:r>
    </w:p>
  </w:endnote>
  <w:endnote w:type="continuationSeparator" w:id="0">
    <w:p w:rsidR="00A8280D" w:rsidRDefault="00A828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280D" w:rsidRDefault="00A8280D">
      <w:pPr>
        <w:spacing w:after="0"/>
      </w:pPr>
      <w:r>
        <w:separator/>
      </w:r>
    </w:p>
  </w:footnote>
  <w:footnote w:type="continuationSeparator" w:id="0">
    <w:p w:rsidR="00A8280D" w:rsidRDefault="00A828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DC5" w:rsidRDefault="007A5DC5">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51E32"/>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976DED"/>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CAE2C87"/>
    <w:multiLevelType w:val="hybridMultilevel"/>
    <w:tmpl w:val="F6329B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5DD3C84"/>
    <w:multiLevelType w:val="hybridMultilevel"/>
    <w:tmpl w:val="5DDC299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E4D5DEA"/>
    <w:multiLevelType w:val="hybridMultilevel"/>
    <w:tmpl w:val="26840C3E"/>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39A1AD2"/>
    <w:multiLevelType w:val="hybridMultilevel"/>
    <w:tmpl w:val="5DDC299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
  </w:num>
  <w:num w:numId="4">
    <w:abstractNumId w:val="2"/>
  </w:num>
  <w:num w:numId="5">
    <w:abstractNumId w:val="5"/>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7DB"/>
    <w:rsid w:val="00000DF0"/>
    <w:rsid w:val="00001E8F"/>
    <w:rsid w:val="00014226"/>
    <w:rsid w:val="00014F9E"/>
    <w:rsid w:val="00015820"/>
    <w:rsid w:val="00020D4D"/>
    <w:rsid w:val="00022E4A"/>
    <w:rsid w:val="000240C7"/>
    <w:rsid w:val="00024C18"/>
    <w:rsid w:val="000257AD"/>
    <w:rsid w:val="000472E8"/>
    <w:rsid w:val="00051FFB"/>
    <w:rsid w:val="000545A7"/>
    <w:rsid w:val="00055CF0"/>
    <w:rsid w:val="00061144"/>
    <w:rsid w:val="00061D0F"/>
    <w:rsid w:val="00067DCD"/>
    <w:rsid w:val="00076305"/>
    <w:rsid w:val="000845CA"/>
    <w:rsid w:val="00084C43"/>
    <w:rsid w:val="00090D8D"/>
    <w:rsid w:val="00094F0A"/>
    <w:rsid w:val="000A408A"/>
    <w:rsid w:val="000A6394"/>
    <w:rsid w:val="000B66FC"/>
    <w:rsid w:val="000C038A"/>
    <w:rsid w:val="000C6598"/>
    <w:rsid w:val="000D6382"/>
    <w:rsid w:val="000E3DEF"/>
    <w:rsid w:val="000F23FA"/>
    <w:rsid w:val="000F264E"/>
    <w:rsid w:val="000F3FDE"/>
    <w:rsid w:val="000F5DC4"/>
    <w:rsid w:val="001044C2"/>
    <w:rsid w:val="00107D91"/>
    <w:rsid w:val="00112C4C"/>
    <w:rsid w:val="00112D7D"/>
    <w:rsid w:val="001258E3"/>
    <w:rsid w:val="001413F5"/>
    <w:rsid w:val="00145D43"/>
    <w:rsid w:val="0015026E"/>
    <w:rsid w:val="001562B4"/>
    <w:rsid w:val="0016286B"/>
    <w:rsid w:val="001628E4"/>
    <w:rsid w:val="001670C1"/>
    <w:rsid w:val="001763A1"/>
    <w:rsid w:val="0018685A"/>
    <w:rsid w:val="00191183"/>
    <w:rsid w:val="00192C46"/>
    <w:rsid w:val="0019738B"/>
    <w:rsid w:val="001A7B60"/>
    <w:rsid w:val="001B4E0B"/>
    <w:rsid w:val="001B6CDC"/>
    <w:rsid w:val="001B7200"/>
    <w:rsid w:val="001B7A65"/>
    <w:rsid w:val="001C7FBE"/>
    <w:rsid w:val="001D2CB8"/>
    <w:rsid w:val="001E41F3"/>
    <w:rsid w:val="001E48D4"/>
    <w:rsid w:val="001E7E78"/>
    <w:rsid w:val="001F0E62"/>
    <w:rsid w:val="002218D6"/>
    <w:rsid w:val="00247C0E"/>
    <w:rsid w:val="0026004D"/>
    <w:rsid w:val="00261A1F"/>
    <w:rsid w:val="00262C39"/>
    <w:rsid w:val="002636A7"/>
    <w:rsid w:val="0026652F"/>
    <w:rsid w:val="00266751"/>
    <w:rsid w:val="00274611"/>
    <w:rsid w:val="0027588B"/>
    <w:rsid w:val="00275D12"/>
    <w:rsid w:val="002769EB"/>
    <w:rsid w:val="00280F09"/>
    <w:rsid w:val="00283318"/>
    <w:rsid w:val="002860C4"/>
    <w:rsid w:val="00286236"/>
    <w:rsid w:val="0028656A"/>
    <w:rsid w:val="00297A14"/>
    <w:rsid w:val="002A1AC9"/>
    <w:rsid w:val="002A37C8"/>
    <w:rsid w:val="002A47EF"/>
    <w:rsid w:val="002B23F9"/>
    <w:rsid w:val="002B24C6"/>
    <w:rsid w:val="002B5741"/>
    <w:rsid w:val="002B5B7A"/>
    <w:rsid w:val="002C20ED"/>
    <w:rsid w:val="002C238A"/>
    <w:rsid w:val="002C68C8"/>
    <w:rsid w:val="002C6C85"/>
    <w:rsid w:val="002E595A"/>
    <w:rsid w:val="002E5AF5"/>
    <w:rsid w:val="002F065B"/>
    <w:rsid w:val="0030020C"/>
    <w:rsid w:val="00303CF0"/>
    <w:rsid w:val="00305409"/>
    <w:rsid w:val="003173CB"/>
    <w:rsid w:val="00320A7B"/>
    <w:rsid w:val="00320BCF"/>
    <w:rsid w:val="003221E4"/>
    <w:rsid w:val="0032310A"/>
    <w:rsid w:val="0033052D"/>
    <w:rsid w:val="00332A03"/>
    <w:rsid w:val="00340F7B"/>
    <w:rsid w:val="00343824"/>
    <w:rsid w:val="0035319E"/>
    <w:rsid w:val="00353346"/>
    <w:rsid w:val="00357869"/>
    <w:rsid w:val="00365E23"/>
    <w:rsid w:val="00376DD6"/>
    <w:rsid w:val="00376EE0"/>
    <w:rsid w:val="00392B19"/>
    <w:rsid w:val="00396631"/>
    <w:rsid w:val="003A1E23"/>
    <w:rsid w:val="003A25E4"/>
    <w:rsid w:val="003A4AFF"/>
    <w:rsid w:val="003A4E1D"/>
    <w:rsid w:val="003A5266"/>
    <w:rsid w:val="003B597F"/>
    <w:rsid w:val="003B7609"/>
    <w:rsid w:val="003C12C0"/>
    <w:rsid w:val="003C1B70"/>
    <w:rsid w:val="003D15E8"/>
    <w:rsid w:val="003E1A36"/>
    <w:rsid w:val="003F54CE"/>
    <w:rsid w:val="003F75EF"/>
    <w:rsid w:val="003F7963"/>
    <w:rsid w:val="0040623E"/>
    <w:rsid w:val="004100C0"/>
    <w:rsid w:val="00411FC1"/>
    <w:rsid w:val="004165D0"/>
    <w:rsid w:val="0041707D"/>
    <w:rsid w:val="004242F1"/>
    <w:rsid w:val="00424843"/>
    <w:rsid w:val="00426EC9"/>
    <w:rsid w:val="00427696"/>
    <w:rsid w:val="0043343A"/>
    <w:rsid w:val="00436042"/>
    <w:rsid w:val="004422D5"/>
    <w:rsid w:val="00447131"/>
    <w:rsid w:val="00467657"/>
    <w:rsid w:val="00477480"/>
    <w:rsid w:val="00477891"/>
    <w:rsid w:val="004839DB"/>
    <w:rsid w:val="004865D4"/>
    <w:rsid w:val="004955E1"/>
    <w:rsid w:val="004A1950"/>
    <w:rsid w:val="004A20E3"/>
    <w:rsid w:val="004A5C75"/>
    <w:rsid w:val="004A69A2"/>
    <w:rsid w:val="004A6F9C"/>
    <w:rsid w:val="004B2AF5"/>
    <w:rsid w:val="004B54EA"/>
    <w:rsid w:val="004B6877"/>
    <w:rsid w:val="004B75B7"/>
    <w:rsid w:val="004C04A3"/>
    <w:rsid w:val="004D7EA7"/>
    <w:rsid w:val="004E0B91"/>
    <w:rsid w:val="004E0E4D"/>
    <w:rsid w:val="004F242B"/>
    <w:rsid w:val="004F4BB4"/>
    <w:rsid w:val="00501900"/>
    <w:rsid w:val="00507725"/>
    <w:rsid w:val="005124D6"/>
    <w:rsid w:val="005127C5"/>
    <w:rsid w:val="0051580D"/>
    <w:rsid w:val="00520062"/>
    <w:rsid w:val="005200BF"/>
    <w:rsid w:val="00540E46"/>
    <w:rsid w:val="00564BDC"/>
    <w:rsid w:val="00577D5E"/>
    <w:rsid w:val="00577F7C"/>
    <w:rsid w:val="005909B5"/>
    <w:rsid w:val="00592D74"/>
    <w:rsid w:val="00592FB9"/>
    <w:rsid w:val="0059728D"/>
    <w:rsid w:val="005A7655"/>
    <w:rsid w:val="005C4CAA"/>
    <w:rsid w:val="005C4D70"/>
    <w:rsid w:val="005D6988"/>
    <w:rsid w:val="005E2C44"/>
    <w:rsid w:val="005E3D2A"/>
    <w:rsid w:val="005E4D8A"/>
    <w:rsid w:val="005E6145"/>
    <w:rsid w:val="005E78B2"/>
    <w:rsid w:val="005F18CC"/>
    <w:rsid w:val="005F2108"/>
    <w:rsid w:val="005F436C"/>
    <w:rsid w:val="0060567A"/>
    <w:rsid w:val="00606BE7"/>
    <w:rsid w:val="00621188"/>
    <w:rsid w:val="00625052"/>
    <w:rsid w:val="006257ED"/>
    <w:rsid w:val="0062763C"/>
    <w:rsid w:val="006310E9"/>
    <w:rsid w:val="006370F5"/>
    <w:rsid w:val="00641487"/>
    <w:rsid w:val="00646C7D"/>
    <w:rsid w:val="006760A7"/>
    <w:rsid w:val="006804C7"/>
    <w:rsid w:val="006848B8"/>
    <w:rsid w:val="00695808"/>
    <w:rsid w:val="006A5614"/>
    <w:rsid w:val="006B46FB"/>
    <w:rsid w:val="006D43D1"/>
    <w:rsid w:val="006D56BC"/>
    <w:rsid w:val="006E21FB"/>
    <w:rsid w:val="006E2CC5"/>
    <w:rsid w:val="006E3FD1"/>
    <w:rsid w:val="006E74F4"/>
    <w:rsid w:val="00700C42"/>
    <w:rsid w:val="007050E5"/>
    <w:rsid w:val="007073AC"/>
    <w:rsid w:val="0071052A"/>
    <w:rsid w:val="00711130"/>
    <w:rsid w:val="007342B2"/>
    <w:rsid w:val="0073748E"/>
    <w:rsid w:val="00742578"/>
    <w:rsid w:val="0074453C"/>
    <w:rsid w:val="007474F1"/>
    <w:rsid w:val="007600C6"/>
    <w:rsid w:val="00765952"/>
    <w:rsid w:val="00773339"/>
    <w:rsid w:val="00775CD6"/>
    <w:rsid w:val="007767A3"/>
    <w:rsid w:val="00780DA3"/>
    <w:rsid w:val="0078721C"/>
    <w:rsid w:val="00792342"/>
    <w:rsid w:val="00795237"/>
    <w:rsid w:val="007A34F3"/>
    <w:rsid w:val="007A3E4E"/>
    <w:rsid w:val="007A5DC5"/>
    <w:rsid w:val="007A6F2E"/>
    <w:rsid w:val="007B512A"/>
    <w:rsid w:val="007B572B"/>
    <w:rsid w:val="007C2097"/>
    <w:rsid w:val="007C2145"/>
    <w:rsid w:val="007C4059"/>
    <w:rsid w:val="007D3622"/>
    <w:rsid w:val="007D6A07"/>
    <w:rsid w:val="007E4113"/>
    <w:rsid w:val="007E5FC8"/>
    <w:rsid w:val="00802E12"/>
    <w:rsid w:val="00805D95"/>
    <w:rsid w:val="008227DB"/>
    <w:rsid w:val="008259B4"/>
    <w:rsid w:val="008279FA"/>
    <w:rsid w:val="00844CC0"/>
    <w:rsid w:val="00845D17"/>
    <w:rsid w:val="008579E4"/>
    <w:rsid w:val="00862295"/>
    <w:rsid w:val="008626E7"/>
    <w:rsid w:val="00862A91"/>
    <w:rsid w:val="008634C4"/>
    <w:rsid w:val="00867ADE"/>
    <w:rsid w:val="00870EE7"/>
    <w:rsid w:val="00880750"/>
    <w:rsid w:val="008814BD"/>
    <w:rsid w:val="00884580"/>
    <w:rsid w:val="008A14B6"/>
    <w:rsid w:val="008B1F20"/>
    <w:rsid w:val="008B3F51"/>
    <w:rsid w:val="008B55C0"/>
    <w:rsid w:val="008B6E73"/>
    <w:rsid w:val="008C4751"/>
    <w:rsid w:val="008C63E8"/>
    <w:rsid w:val="008D47DB"/>
    <w:rsid w:val="008D5328"/>
    <w:rsid w:val="008D7584"/>
    <w:rsid w:val="008F2302"/>
    <w:rsid w:val="008F686C"/>
    <w:rsid w:val="0090035E"/>
    <w:rsid w:val="009017EE"/>
    <w:rsid w:val="0090516E"/>
    <w:rsid w:val="00913222"/>
    <w:rsid w:val="00916443"/>
    <w:rsid w:val="00917A6F"/>
    <w:rsid w:val="00917C9F"/>
    <w:rsid w:val="00927E08"/>
    <w:rsid w:val="00934171"/>
    <w:rsid w:val="00936638"/>
    <w:rsid w:val="00955FBC"/>
    <w:rsid w:val="00972525"/>
    <w:rsid w:val="009763E2"/>
    <w:rsid w:val="009777D9"/>
    <w:rsid w:val="00980032"/>
    <w:rsid w:val="009824D9"/>
    <w:rsid w:val="00991B88"/>
    <w:rsid w:val="00995252"/>
    <w:rsid w:val="00996397"/>
    <w:rsid w:val="009A1081"/>
    <w:rsid w:val="009A579D"/>
    <w:rsid w:val="009B3BA1"/>
    <w:rsid w:val="009C0514"/>
    <w:rsid w:val="009C1393"/>
    <w:rsid w:val="009C41C1"/>
    <w:rsid w:val="009E0762"/>
    <w:rsid w:val="009E3297"/>
    <w:rsid w:val="009F0FDB"/>
    <w:rsid w:val="009F251D"/>
    <w:rsid w:val="009F734F"/>
    <w:rsid w:val="00A00ED2"/>
    <w:rsid w:val="00A01D9B"/>
    <w:rsid w:val="00A04081"/>
    <w:rsid w:val="00A07158"/>
    <w:rsid w:val="00A20AB3"/>
    <w:rsid w:val="00A210EA"/>
    <w:rsid w:val="00A21256"/>
    <w:rsid w:val="00A2297A"/>
    <w:rsid w:val="00A23474"/>
    <w:rsid w:val="00A246B6"/>
    <w:rsid w:val="00A24C7F"/>
    <w:rsid w:val="00A3540E"/>
    <w:rsid w:val="00A3732B"/>
    <w:rsid w:val="00A4115D"/>
    <w:rsid w:val="00A45B76"/>
    <w:rsid w:val="00A467DD"/>
    <w:rsid w:val="00A47E70"/>
    <w:rsid w:val="00A52805"/>
    <w:rsid w:val="00A52B7C"/>
    <w:rsid w:val="00A53AEF"/>
    <w:rsid w:val="00A66609"/>
    <w:rsid w:val="00A7671C"/>
    <w:rsid w:val="00A80DBA"/>
    <w:rsid w:val="00A8280D"/>
    <w:rsid w:val="00A87BFF"/>
    <w:rsid w:val="00A90126"/>
    <w:rsid w:val="00AA19D1"/>
    <w:rsid w:val="00AB00C3"/>
    <w:rsid w:val="00AB1244"/>
    <w:rsid w:val="00AC03EF"/>
    <w:rsid w:val="00AC3158"/>
    <w:rsid w:val="00AD1CD8"/>
    <w:rsid w:val="00AD5209"/>
    <w:rsid w:val="00AD5980"/>
    <w:rsid w:val="00AE5A38"/>
    <w:rsid w:val="00AE6E2C"/>
    <w:rsid w:val="00AF43A8"/>
    <w:rsid w:val="00B033AE"/>
    <w:rsid w:val="00B0502B"/>
    <w:rsid w:val="00B0731F"/>
    <w:rsid w:val="00B236F6"/>
    <w:rsid w:val="00B23ECD"/>
    <w:rsid w:val="00B24807"/>
    <w:rsid w:val="00B2523E"/>
    <w:rsid w:val="00B258BB"/>
    <w:rsid w:val="00B26CED"/>
    <w:rsid w:val="00B32C81"/>
    <w:rsid w:val="00B33EF0"/>
    <w:rsid w:val="00B437CA"/>
    <w:rsid w:val="00B50379"/>
    <w:rsid w:val="00B5513C"/>
    <w:rsid w:val="00B560B5"/>
    <w:rsid w:val="00B64D37"/>
    <w:rsid w:val="00B67B97"/>
    <w:rsid w:val="00B70BDD"/>
    <w:rsid w:val="00B76C75"/>
    <w:rsid w:val="00B80E10"/>
    <w:rsid w:val="00B811A4"/>
    <w:rsid w:val="00B85C69"/>
    <w:rsid w:val="00B968C8"/>
    <w:rsid w:val="00B96CAF"/>
    <w:rsid w:val="00BA3EC5"/>
    <w:rsid w:val="00BB2D6A"/>
    <w:rsid w:val="00BB5DFC"/>
    <w:rsid w:val="00BB7913"/>
    <w:rsid w:val="00BD279D"/>
    <w:rsid w:val="00BD6BB8"/>
    <w:rsid w:val="00BE3984"/>
    <w:rsid w:val="00BE3B42"/>
    <w:rsid w:val="00BE48A7"/>
    <w:rsid w:val="00BE6BF9"/>
    <w:rsid w:val="00BF446A"/>
    <w:rsid w:val="00C00C10"/>
    <w:rsid w:val="00C12DBC"/>
    <w:rsid w:val="00C24B89"/>
    <w:rsid w:val="00C27CB3"/>
    <w:rsid w:val="00C31B69"/>
    <w:rsid w:val="00C43B26"/>
    <w:rsid w:val="00C5481B"/>
    <w:rsid w:val="00C573F0"/>
    <w:rsid w:val="00C74ED2"/>
    <w:rsid w:val="00C8033C"/>
    <w:rsid w:val="00C95985"/>
    <w:rsid w:val="00C95B80"/>
    <w:rsid w:val="00CA0885"/>
    <w:rsid w:val="00CA6304"/>
    <w:rsid w:val="00CA6577"/>
    <w:rsid w:val="00CA73A3"/>
    <w:rsid w:val="00CB512D"/>
    <w:rsid w:val="00CC3DC3"/>
    <w:rsid w:val="00CC5026"/>
    <w:rsid w:val="00CC644F"/>
    <w:rsid w:val="00CE5C0E"/>
    <w:rsid w:val="00D03F9A"/>
    <w:rsid w:val="00D04E30"/>
    <w:rsid w:val="00D104E0"/>
    <w:rsid w:val="00D157AF"/>
    <w:rsid w:val="00D202FA"/>
    <w:rsid w:val="00D22092"/>
    <w:rsid w:val="00D35A97"/>
    <w:rsid w:val="00D35F6F"/>
    <w:rsid w:val="00D47F7F"/>
    <w:rsid w:val="00D515E3"/>
    <w:rsid w:val="00D56165"/>
    <w:rsid w:val="00D608C3"/>
    <w:rsid w:val="00D63018"/>
    <w:rsid w:val="00D8364B"/>
    <w:rsid w:val="00D95820"/>
    <w:rsid w:val="00D95B9C"/>
    <w:rsid w:val="00D95DC9"/>
    <w:rsid w:val="00D96016"/>
    <w:rsid w:val="00DA4C1B"/>
    <w:rsid w:val="00DB66FE"/>
    <w:rsid w:val="00DC2FE6"/>
    <w:rsid w:val="00DD0F8F"/>
    <w:rsid w:val="00DD15E2"/>
    <w:rsid w:val="00DD5724"/>
    <w:rsid w:val="00DD64EC"/>
    <w:rsid w:val="00DE34CF"/>
    <w:rsid w:val="00DE6E1D"/>
    <w:rsid w:val="00DE789D"/>
    <w:rsid w:val="00DF31E7"/>
    <w:rsid w:val="00DF5ECC"/>
    <w:rsid w:val="00E02866"/>
    <w:rsid w:val="00E15BA1"/>
    <w:rsid w:val="00E17750"/>
    <w:rsid w:val="00E27E18"/>
    <w:rsid w:val="00E37C79"/>
    <w:rsid w:val="00E37E6B"/>
    <w:rsid w:val="00E4291C"/>
    <w:rsid w:val="00E456D1"/>
    <w:rsid w:val="00E62E57"/>
    <w:rsid w:val="00E64117"/>
    <w:rsid w:val="00E84E03"/>
    <w:rsid w:val="00E95BFD"/>
    <w:rsid w:val="00E9743C"/>
    <w:rsid w:val="00EA03FA"/>
    <w:rsid w:val="00EA32CF"/>
    <w:rsid w:val="00EB2397"/>
    <w:rsid w:val="00EB32B8"/>
    <w:rsid w:val="00EB3AED"/>
    <w:rsid w:val="00EB3F46"/>
    <w:rsid w:val="00EB4346"/>
    <w:rsid w:val="00EB74E2"/>
    <w:rsid w:val="00ED5F2A"/>
    <w:rsid w:val="00EE0733"/>
    <w:rsid w:val="00EE7D7C"/>
    <w:rsid w:val="00EF181B"/>
    <w:rsid w:val="00EF376B"/>
    <w:rsid w:val="00EF3A19"/>
    <w:rsid w:val="00F03AED"/>
    <w:rsid w:val="00F03C76"/>
    <w:rsid w:val="00F05C05"/>
    <w:rsid w:val="00F10B0F"/>
    <w:rsid w:val="00F11694"/>
    <w:rsid w:val="00F2517E"/>
    <w:rsid w:val="00F25D98"/>
    <w:rsid w:val="00F300FB"/>
    <w:rsid w:val="00F3190B"/>
    <w:rsid w:val="00F449FA"/>
    <w:rsid w:val="00F45DA7"/>
    <w:rsid w:val="00F503C6"/>
    <w:rsid w:val="00F61596"/>
    <w:rsid w:val="00F63131"/>
    <w:rsid w:val="00F67278"/>
    <w:rsid w:val="00F73C51"/>
    <w:rsid w:val="00F74F93"/>
    <w:rsid w:val="00F75006"/>
    <w:rsid w:val="00F77D84"/>
    <w:rsid w:val="00F9031B"/>
    <w:rsid w:val="00F92B61"/>
    <w:rsid w:val="00F9586C"/>
    <w:rsid w:val="00FA55A0"/>
    <w:rsid w:val="00FB6386"/>
    <w:rsid w:val="00FB7039"/>
    <w:rsid w:val="00FB7DE3"/>
    <w:rsid w:val="00FC2C17"/>
    <w:rsid w:val="00FC2EB0"/>
    <w:rsid w:val="00FD54E5"/>
    <w:rsid w:val="00FE006E"/>
    <w:rsid w:val="00FE1FEF"/>
    <w:rsid w:val="00FE57B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2E485A8"/>
  <w15:docId w15:val="{5B266255-B4F7-45D7-8836-2BE7C3CD3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style>
  <w:style w:type="paragraph" w:styleId="50">
    <w:name w:val="List Bullet 5"/>
    <w:basedOn w:val="41"/>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pPr>
      <w:jc w:val="center"/>
    </w:pPr>
    <w:rPr>
      <w:i/>
    </w:rPr>
  </w:style>
  <w:style w:type="paragraph" w:styleId="ad">
    <w:name w:val="header"/>
    <w:link w:val="af"/>
    <w:pPr>
      <w:widowControl w:val="0"/>
    </w:pPr>
    <w:rPr>
      <w:rFonts w:ascii="Arial" w:eastAsia="Times New Roman" w:hAnsi="Arial"/>
      <w:b/>
      <w:sz w:val="18"/>
      <w:lang w:val="en-GB" w:eastAsia="en-US"/>
    </w:rPr>
  </w:style>
  <w:style w:type="paragraph" w:styleId="af0">
    <w:name w:val="footnote text"/>
    <w:basedOn w:val="a"/>
    <w:link w:val="af1"/>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10">
    <w:name w:val="index 1"/>
    <w:basedOn w:val="a"/>
    <w:next w:val="a"/>
    <w:pPr>
      <w:keepLines/>
      <w:spacing w:after="0"/>
    </w:pPr>
  </w:style>
  <w:style w:type="paragraph" w:styleId="23">
    <w:name w:val="index 2"/>
    <w:basedOn w:val="10"/>
    <w:next w:val="a"/>
    <w:pPr>
      <w:ind w:left="284"/>
    </w:pPr>
  </w:style>
  <w:style w:type="paragraph" w:styleId="af2">
    <w:name w:val="annotation subject"/>
    <w:basedOn w:val="a8"/>
    <w:next w:val="a8"/>
    <w:link w:val="af3"/>
    <w:rPr>
      <w:b/>
      <w:bCs/>
    </w:rPr>
  </w:style>
  <w:style w:type="character" w:styleId="af4">
    <w:name w:val="FollowedHyperlink"/>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a"/>
    <w:pPr>
      <w:jc w:val="center"/>
    </w:pPr>
    <w:rPr>
      <w:color w:val="FF0000"/>
    </w:rPr>
  </w:style>
  <w:style w:type="character" w:customStyle="1" w:styleId="af">
    <w:name w:val="页眉 字符"/>
    <w:link w:val="ad"/>
    <w:rPr>
      <w:rFonts w:ascii="Arial" w:hAnsi="Arial"/>
      <w:b/>
      <w:sz w:val="18"/>
      <w:lang w:eastAsia="en-US"/>
    </w:rPr>
  </w:style>
  <w:style w:type="paragraph" w:customStyle="1" w:styleId="af8">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rPr>
      <w:rFonts w:ascii="Arial" w:hAnsi="Arial"/>
      <w:sz w:val="24"/>
      <w:lang w:val="en-GB"/>
    </w:rPr>
  </w:style>
  <w:style w:type="character" w:customStyle="1" w:styleId="ab">
    <w:name w:val="批注框文本 字符"/>
    <w:link w:val="aa"/>
    <w:rPr>
      <w:rFonts w:ascii="Tahoma" w:hAnsi="Tahoma" w:cs="Tahoma"/>
      <w:sz w:val="16"/>
      <w:szCs w:val="16"/>
      <w:lang w:val="en-GB"/>
    </w:rPr>
  </w:style>
  <w:style w:type="character" w:customStyle="1" w:styleId="30">
    <w:name w:val="标题 3 字符"/>
    <w:link w:val="3"/>
    <w:rPr>
      <w:rFonts w:ascii="Arial" w:hAnsi="Arial"/>
      <w:sz w:val="28"/>
      <w:lang w:val="en-GB"/>
    </w:rPr>
  </w:style>
  <w:style w:type="character" w:customStyle="1" w:styleId="60">
    <w:name w:val="标题 6 字符"/>
    <w:link w:val="6"/>
    <w:rPr>
      <w:rFonts w:ascii="Arial" w:hAnsi="Arial"/>
      <w:lang w:val="en-GB"/>
    </w:rPr>
  </w:style>
  <w:style w:type="character" w:customStyle="1" w:styleId="ae">
    <w:name w:val="页脚 字符"/>
    <w:link w:val="ac"/>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11">
    <w:name w:val="修订1"/>
    <w:hidden/>
    <w:uiPriority w:val="99"/>
    <w:semiHidden/>
    <w:rPr>
      <w:rFonts w:ascii="Times New Roman" w:eastAsia="Times New Roman" w:hAnsi="Times New Roman"/>
      <w:lang w:val="en-GB" w:eastAsia="en-US"/>
    </w:rPr>
  </w:style>
  <w:style w:type="character" w:customStyle="1" w:styleId="12">
    <w:name w:val="@他1"/>
    <w:uiPriority w:val="99"/>
    <w:semiHidden/>
    <w:unhideWhenUsed/>
    <w:rPr>
      <w:color w:val="2B579A"/>
      <w:shd w:val="clear" w:color="auto" w:fill="E6E6E6"/>
    </w:rPr>
  </w:style>
  <w:style w:type="character" w:customStyle="1" w:styleId="af1">
    <w:name w:val="脚注文本 字符"/>
    <w:link w:val="af0"/>
    <w:rPr>
      <w:rFonts w:ascii="Times New Roman" w:hAnsi="Times New Roman"/>
      <w:sz w:val="16"/>
      <w:lang w:val="en-GB"/>
    </w:rPr>
  </w:style>
  <w:style w:type="character" w:customStyle="1" w:styleId="a9">
    <w:name w:val="批注文字 字符"/>
    <w:link w:val="a8"/>
    <w:rPr>
      <w:rFonts w:ascii="Times New Roman" w:hAnsi="Times New Roman"/>
      <w:lang w:val="en-GB"/>
    </w:rPr>
  </w:style>
  <w:style w:type="character" w:customStyle="1" w:styleId="af3">
    <w:name w:val="批注主题 字符"/>
    <w:link w:val="af2"/>
    <w:rPr>
      <w:rFonts w:ascii="Times New Roman" w:hAnsi="Times New Roman"/>
      <w:b/>
      <w:bCs/>
      <w:lang w:val="en-GB"/>
    </w:rPr>
  </w:style>
  <w:style w:type="character" w:customStyle="1" w:styleId="a7">
    <w:name w:val="文档结构图 字符"/>
    <w:link w:val="a6"/>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3">
    <w:name w:val="未处理的提及1"/>
    <w:basedOn w:val="a0"/>
    <w:uiPriority w:val="99"/>
    <w:semiHidden/>
    <w:unhideWhenUsed/>
    <w:rPr>
      <w:color w:val="605E5C"/>
      <w:shd w:val="clear" w:color="auto" w:fill="E1DFDD"/>
    </w:rPr>
  </w:style>
  <w:style w:type="paragraph" w:customStyle="1" w:styleId="3gpptitlecitytdocnumber">
    <w:name w:val="3gpp title (city + tdoc number)"/>
    <w:basedOn w:val="ad"/>
    <w:qFormat/>
    <w:rsid w:val="00A01D9B"/>
    <w:pPr>
      <w:tabs>
        <w:tab w:val="right" w:pos="9923"/>
      </w:tabs>
      <w:ind w:right="-7"/>
    </w:pPr>
    <w:rPr>
      <w:rFonts w:cs="Arial"/>
      <w:bCs/>
      <w:sz w:val="24"/>
    </w:rPr>
  </w:style>
  <w:style w:type="paragraph" w:styleId="af9">
    <w:name w:val="List Paragraph"/>
    <w:basedOn w:val="a"/>
    <w:uiPriority w:val="99"/>
    <w:qFormat/>
    <w:rsid w:val="00862A91"/>
    <w:pPr>
      <w:widowControl w:val="0"/>
      <w:spacing w:after="0"/>
      <w:ind w:left="720"/>
      <w:contextualSpacing/>
      <w:jc w:val="both"/>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055839">
      <w:bodyDiv w:val="1"/>
      <w:marLeft w:val="0"/>
      <w:marRight w:val="0"/>
      <w:marTop w:val="0"/>
      <w:marBottom w:val="0"/>
      <w:divBdr>
        <w:top w:val="none" w:sz="0" w:space="0" w:color="auto"/>
        <w:left w:val="none" w:sz="0" w:space="0" w:color="auto"/>
        <w:bottom w:val="none" w:sz="0" w:space="0" w:color="auto"/>
        <w:right w:val="none" w:sz="0" w:space="0" w:color="auto"/>
      </w:divBdr>
    </w:div>
    <w:div w:id="1090546797">
      <w:bodyDiv w:val="1"/>
      <w:marLeft w:val="0"/>
      <w:marRight w:val="0"/>
      <w:marTop w:val="0"/>
      <w:marBottom w:val="0"/>
      <w:divBdr>
        <w:top w:val="none" w:sz="0" w:space="0" w:color="auto"/>
        <w:left w:val="none" w:sz="0" w:space="0" w:color="auto"/>
        <w:bottom w:val="none" w:sz="0" w:space="0" w:color="auto"/>
        <w:right w:val="none" w:sz="0" w:space="0" w:color="auto"/>
      </w:divBdr>
    </w:div>
    <w:div w:id="1561937204">
      <w:bodyDiv w:val="1"/>
      <w:marLeft w:val="0"/>
      <w:marRight w:val="0"/>
      <w:marTop w:val="0"/>
      <w:marBottom w:val="0"/>
      <w:divBdr>
        <w:top w:val="none" w:sz="0" w:space="0" w:color="auto"/>
        <w:left w:val="none" w:sz="0" w:space="0" w:color="auto"/>
        <w:bottom w:val="none" w:sz="0" w:space="0" w:color="auto"/>
        <w:right w:val="none" w:sz="0" w:space="0" w:color="auto"/>
      </w:divBdr>
    </w:div>
    <w:div w:id="1600211095">
      <w:bodyDiv w:val="1"/>
      <w:marLeft w:val="0"/>
      <w:marRight w:val="0"/>
      <w:marTop w:val="0"/>
      <w:marBottom w:val="0"/>
      <w:divBdr>
        <w:top w:val="none" w:sz="0" w:space="0" w:color="auto"/>
        <w:left w:val="none" w:sz="0" w:space="0" w:color="auto"/>
        <w:bottom w:val="none" w:sz="0" w:space="0" w:color="auto"/>
        <w:right w:val="none" w:sz="0" w:space="0" w:color="auto"/>
      </w:divBdr>
      <w:divsChild>
        <w:div w:id="2001425736">
          <w:marLeft w:val="0"/>
          <w:marRight w:val="0"/>
          <w:marTop w:val="0"/>
          <w:marBottom w:val="0"/>
          <w:divBdr>
            <w:top w:val="none" w:sz="0" w:space="0" w:color="auto"/>
            <w:left w:val="none" w:sz="0" w:space="0" w:color="auto"/>
            <w:bottom w:val="none" w:sz="0" w:space="0" w:color="auto"/>
            <w:right w:val="none" w:sz="0" w:space="0" w:color="auto"/>
          </w:divBdr>
          <w:divsChild>
            <w:div w:id="818113743">
              <w:marLeft w:val="0"/>
              <w:marRight w:val="0"/>
              <w:marTop w:val="0"/>
              <w:marBottom w:val="0"/>
              <w:divBdr>
                <w:top w:val="none" w:sz="0" w:space="0" w:color="auto"/>
                <w:left w:val="none" w:sz="0" w:space="0" w:color="auto"/>
                <w:bottom w:val="none" w:sz="0" w:space="0" w:color="auto"/>
                <w:right w:val="none" w:sz="0" w:space="0" w:color="auto"/>
              </w:divBdr>
              <w:divsChild>
                <w:div w:id="656878102">
                  <w:marLeft w:val="0"/>
                  <w:marRight w:val="0"/>
                  <w:marTop w:val="0"/>
                  <w:marBottom w:val="0"/>
                  <w:divBdr>
                    <w:top w:val="none" w:sz="0" w:space="0" w:color="auto"/>
                    <w:left w:val="none" w:sz="0" w:space="0" w:color="auto"/>
                    <w:bottom w:val="none" w:sz="0" w:space="0" w:color="auto"/>
                    <w:right w:val="none" w:sz="0" w:space="0" w:color="auto"/>
                  </w:divBdr>
                  <w:divsChild>
                    <w:div w:id="7119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251150">
          <w:marLeft w:val="0"/>
          <w:marRight w:val="0"/>
          <w:marTop w:val="0"/>
          <w:marBottom w:val="0"/>
          <w:divBdr>
            <w:top w:val="none" w:sz="0" w:space="0" w:color="auto"/>
            <w:left w:val="none" w:sz="0" w:space="0" w:color="auto"/>
            <w:bottom w:val="none" w:sz="0" w:space="0" w:color="auto"/>
            <w:right w:val="none" w:sz="0" w:space="0" w:color="auto"/>
          </w:divBdr>
          <w:divsChild>
            <w:div w:id="1522165430">
              <w:marLeft w:val="0"/>
              <w:marRight w:val="0"/>
              <w:marTop w:val="0"/>
              <w:marBottom w:val="0"/>
              <w:divBdr>
                <w:top w:val="none" w:sz="0" w:space="0" w:color="auto"/>
                <w:left w:val="none" w:sz="0" w:space="0" w:color="auto"/>
                <w:bottom w:val="none" w:sz="0" w:space="0" w:color="auto"/>
                <w:right w:val="none" w:sz="0" w:space="0" w:color="auto"/>
              </w:divBdr>
              <w:divsChild>
                <w:div w:id="1448507336">
                  <w:marLeft w:val="0"/>
                  <w:marRight w:val="0"/>
                  <w:marTop w:val="0"/>
                  <w:marBottom w:val="0"/>
                  <w:divBdr>
                    <w:top w:val="none" w:sz="0" w:space="0" w:color="auto"/>
                    <w:left w:val="none" w:sz="0" w:space="0" w:color="auto"/>
                    <w:bottom w:val="none" w:sz="0" w:space="0" w:color="auto"/>
                    <w:right w:val="none" w:sz="0" w:space="0" w:color="auto"/>
                  </w:divBdr>
                  <w:divsChild>
                    <w:div w:id="106772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200928">
      <w:bodyDiv w:val="1"/>
      <w:marLeft w:val="0"/>
      <w:marRight w:val="0"/>
      <w:marTop w:val="0"/>
      <w:marBottom w:val="0"/>
      <w:divBdr>
        <w:top w:val="none" w:sz="0" w:space="0" w:color="auto"/>
        <w:left w:val="none" w:sz="0" w:space="0" w:color="auto"/>
        <w:bottom w:val="none" w:sz="0" w:space="0" w:color="auto"/>
        <w:right w:val="none" w:sz="0" w:space="0" w:color="auto"/>
      </w:divBdr>
      <w:divsChild>
        <w:div w:id="163785870">
          <w:marLeft w:val="0"/>
          <w:marRight w:val="0"/>
          <w:marTop w:val="0"/>
          <w:marBottom w:val="0"/>
          <w:divBdr>
            <w:top w:val="none" w:sz="0" w:space="0" w:color="auto"/>
            <w:left w:val="none" w:sz="0" w:space="0" w:color="auto"/>
            <w:bottom w:val="none" w:sz="0" w:space="0" w:color="auto"/>
            <w:right w:val="none" w:sz="0" w:space="0" w:color="auto"/>
          </w:divBdr>
          <w:divsChild>
            <w:div w:id="844713299">
              <w:marLeft w:val="0"/>
              <w:marRight w:val="0"/>
              <w:marTop w:val="0"/>
              <w:marBottom w:val="0"/>
              <w:divBdr>
                <w:top w:val="none" w:sz="0" w:space="0" w:color="auto"/>
                <w:left w:val="none" w:sz="0" w:space="0" w:color="auto"/>
                <w:bottom w:val="none" w:sz="0" w:space="0" w:color="auto"/>
                <w:right w:val="none" w:sz="0" w:space="0" w:color="auto"/>
              </w:divBdr>
              <w:divsChild>
                <w:div w:id="367949266">
                  <w:marLeft w:val="0"/>
                  <w:marRight w:val="0"/>
                  <w:marTop w:val="0"/>
                  <w:marBottom w:val="0"/>
                  <w:divBdr>
                    <w:top w:val="none" w:sz="0" w:space="0" w:color="auto"/>
                    <w:left w:val="none" w:sz="0" w:space="0" w:color="auto"/>
                    <w:bottom w:val="none" w:sz="0" w:space="0" w:color="auto"/>
                    <w:right w:val="none" w:sz="0" w:space="0" w:color="auto"/>
                  </w:divBdr>
                  <w:divsChild>
                    <w:div w:id="7142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TotalTime>0</TotalTime>
  <Pages>14</Pages>
  <Words>6310</Words>
  <Characters>35969</Characters>
  <Application>Microsoft Office Word</Application>
  <DocSecurity>0</DocSecurity>
  <Lines>299</Lines>
  <Paragraphs>84</Paragraphs>
  <ScaleCrop>false</ScaleCrop>
  <Company>3GPP Support Team</Company>
  <LinksUpToDate>false</LinksUpToDate>
  <CharactersWithSpaces>42195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2</cp:revision>
  <cp:lastPrinted>2411-12-31T15:59:00Z</cp:lastPrinted>
  <dcterms:created xsi:type="dcterms:W3CDTF">2025-02-07T05:51:00Z</dcterms:created>
  <dcterms:modified xsi:type="dcterms:W3CDTF">2025-02-07T05:51:00Z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